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05482BB4"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Pr="00AE27DA">
        <w:rPr>
          <w:rFonts w:ascii="Arial" w:hAnsi="Arial" w:cs="Arial"/>
          <w:b/>
          <w:bCs/>
          <w:sz w:val="28"/>
        </w:rPr>
        <w:tab/>
        <w:t>R1-</w:t>
      </w:r>
      <w:r w:rsidR="00880CDF" w:rsidRPr="00880CDF">
        <w:rPr>
          <w:rFonts w:ascii="Arial" w:hAnsi="Arial" w:cs="Arial"/>
          <w:b/>
          <w:bCs/>
          <w:sz w:val="28"/>
        </w:rPr>
        <w:t>200</w:t>
      </w:r>
      <w:r w:rsidR="003E34E9">
        <w:rPr>
          <w:rFonts w:ascii="Arial" w:hAnsi="Arial" w:cs="Arial"/>
          <w:b/>
          <w:bCs/>
          <w:sz w:val="28"/>
        </w:rPr>
        <w:t>0800</w:t>
      </w:r>
    </w:p>
    <w:p w14:paraId="2AA14068" w14:textId="77777777" w:rsidR="008A46C5" w:rsidRDefault="008A46C5" w:rsidP="008A46C5">
      <w:pPr>
        <w:rPr>
          <w:rFonts w:ascii="Arial" w:hAnsi="Arial" w:cs="Arial"/>
          <w:b/>
          <w:bCs/>
          <w:sz w:val="28"/>
          <w:szCs w:val="28"/>
          <w:lang w:eastAsia="ja-JP"/>
        </w:rPr>
      </w:pPr>
      <w:r>
        <w:rPr>
          <w:rFonts w:ascii="Arial" w:hAnsi="Arial" w:cs="Arial"/>
          <w:b/>
          <w:bCs/>
          <w:sz w:val="28"/>
          <w:szCs w:val="28"/>
          <w:lang w:eastAsia="ja-JP"/>
        </w:rPr>
        <w:t>e-Meeting,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7777777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2F0EDA14"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A412BD">
        <w:rPr>
          <w:rFonts w:cs="Arial"/>
          <w:sz w:val="22"/>
          <w:szCs w:val="22"/>
        </w:rPr>
        <w:t xml:space="preserve">Feature lead summary on </w:t>
      </w:r>
      <w:r w:rsidR="00A71B4D">
        <w:rPr>
          <w:rFonts w:cs="Arial"/>
          <w:sz w:val="22"/>
          <w:szCs w:val="22"/>
        </w:rPr>
        <w:t>NRU configured grant enhancement</w:t>
      </w:r>
    </w:p>
    <w:p w14:paraId="5BDBFE3E" w14:textId="64D9F099"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22403FBB" w:rsidR="0090482B" w:rsidRPr="00626DEC" w:rsidRDefault="00626DEC" w:rsidP="002478D2">
      <w:pPr>
        <w:rPr>
          <w:rFonts w:eastAsiaTheme="minorEastAsia"/>
          <w:lang w:eastAsia="zh-CN"/>
        </w:rPr>
      </w:pPr>
      <w:bookmarkStart w:id="0" w:name="OLE_LINK13"/>
      <w:bookmarkStart w:id="1" w:name="OLE_LINK14"/>
      <w:r w:rsidRPr="00626DEC">
        <w:t>In</w:t>
      </w:r>
      <w:r w:rsidR="00A412BD">
        <w:t xml:space="preserve"> this contribution, </w:t>
      </w:r>
      <w:r w:rsidR="00A412BD">
        <w:rPr>
          <w:rFonts w:eastAsiaTheme="minorEastAsia"/>
          <w:lang w:eastAsia="zh-CN"/>
        </w:rPr>
        <w:t>contributions submitted in AI 7.2.</w:t>
      </w:r>
      <w:r w:rsidR="00A71B4D">
        <w:rPr>
          <w:rFonts w:eastAsiaTheme="minorEastAsia"/>
          <w:lang w:eastAsia="zh-CN"/>
        </w:rPr>
        <w:t>2.2</w:t>
      </w:r>
      <w:r w:rsidR="00A412BD">
        <w:rPr>
          <w:rFonts w:eastAsiaTheme="minorEastAsia"/>
          <w:lang w:eastAsia="zh-CN"/>
        </w:rPr>
        <w:t>.4 are summarized. In section 2, the remaining issues raised in the contributions are listed and criticality for each of them is indicated as High, Mid, Low</w:t>
      </w:r>
      <w:r w:rsidR="00D72CD9">
        <w:rPr>
          <w:rFonts w:eastAsiaTheme="minorEastAsia"/>
          <w:lang w:eastAsia="zh-CN"/>
        </w:rPr>
        <w:t>, Editorial</w:t>
      </w:r>
      <w:r w:rsidR="00A412BD">
        <w:rPr>
          <w:rFonts w:eastAsiaTheme="minorEastAsia"/>
          <w:lang w:eastAsia="zh-CN"/>
        </w:rPr>
        <w:t xml:space="preserve"> from feature lead perspective.</w:t>
      </w:r>
    </w:p>
    <w:p w14:paraId="01B42957" w14:textId="019DCE34" w:rsidR="00E83732" w:rsidRPr="00E83732" w:rsidRDefault="00A412BD" w:rsidP="00E37865">
      <w:pPr>
        <w:pStyle w:val="title1"/>
      </w:pPr>
      <w:r>
        <w:t>Remaining issues</w:t>
      </w:r>
      <w:r w:rsidR="00F53427">
        <w:t xml:space="preserve"> </w:t>
      </w:r>
    </w:p>
    <w:p w14:paraId="54CB1AB9" w14:textId="0A7FF5B3" w:rsidR="00FF71DF" w:rsidRPr="00FF71DF" w:rsidRDefault="00E83732" w:rsidP="0053118A">
      <w:pPr>
        <w:pStyle w:val="af"/>
        <w:numPr>
          <w:ilvl w:val="0"/>
          <w:numId w:val="13"/>
        </w:numPr>
        <w:ind w:firstLineChars="0"/>
        <w:rPr>
          <w:b/>
          <w:bCs/>
        </w:rPr>
      </w:pPr>
      <w:r w:rsidRPr="003D75F4">
        <w:rPr>
          <w:b/>
        </w:rPr>
        <w:t>I</w:t>
      </w:r>
      <w:r w:rsidRPr="003D75F4">
        <w:rPr>
          <w:rFonts w:hint="eastAsia"/>
          <w:b/>
        </w:rPr>
        <w:t>ssue 1</w:t>
      </w:r>
      <w:r>
        <w:t>:</w:t>
      </w:r>
      <w:r>
        <w:rPr>
          <w:rFonts w:hint="eastAsia"/>
        </w:rPr>
        <w:t xml:space="preserve"> </w:t>
      </w:r>
      <w:r w:rsidR="00FF71DF">
        <w:t>RRC value ranges for multiple RRC parameters</w:t>
      </w:r>
      <w:r w:rsidR="003B1944">
        <w:t xml:space="preserve"> (Criticality - High)</w:t>
      </w:r>
    </w:p>
    <w:p w14:paraId="4130D7A8" w14:textId="2E556DA3" w:rsidR="00D54472" w:rsidRPr="003D75F4" w:rsidRDefault="00406C61" w:rsidP="003B1944">
      <w:pPr>
        <w:pStyle w:val="af"/>
        <w:numPr>
          <w:ilvl w:val="0"/>
          <w:numId w:val="15"/>
        </w:numPr>
        <w:ind w:firstLineChars="0"/>
        <w:rPr>
          <w:b/>
          <w:bCs/>
        </w:rPr>
      </w:pPr>
      <w:r>
        <w:t>B</w:t>
      </w:r>
      <w:r w:rsidR="003D75F4" w:rsidRPr="003D75F4">
        <w:rPr>
          <w:bCs/>
        </w:rPr>
        <w:t>eta-offset values used for</w:t>
      </w:r>
      <w:r w:rsidR="00412D01">
        <w:rPr>
          <w:bCs/>
        </w:rPr>
        <w:t xml:space="preserve"> CG-UCI</w:t>
      </w:r>
      <w:r w:rsidR="00C05F28">
        <w:rPr>
          <w:bCs/>
        </w:rPr>
        <w:t xml:space="preserve"> </w:t>
      </w:r>
      <w:r w:rsidR="003D75F4" w:rsidRPr="003D75F4">
        <w:rPr>
          <w:bCs/>
        </w:rPr>
        <w:t>and</w:t>
      </w:r>
      <w:r w:rsidR="00E83732" w:rsidRPr="003D75F4">
        <w:t xml:space="preserve"> </w:t>
      </w:r>
      <w:r w:rsidR="003D75F4" w:rsidRPr="003D75F4">
        <w:rPr>
          <w:bCs/>
        </w:rPr>
        <w:t>When CG-UCI is jointly encoded with HARQ</w:t>
      </w:r>
      <w:r w:rsidR="00E83732">
        <w:rPr>
          <w:rFonts w:hint="eastAsia"/>
        </w:rPr>
        <w:t xml:space="preserve"> </w:t>
      </w:r>
    </w:p>
    <w:p w14:paraId="1384BF27" w14:textId="7FCAA4BB" w:rsidR="00F27D97" w:rsidRDefault="00F27D97" w:rsidP="00F27D97">
      <w:pPr>
        <w:pStyle w:val="af"/>
        <w:numPr>
          <w:ilvl w:val="0"/>
          <w:numId w:val="15"/>
        </w:numPr>
        <w:ind w:firstLineChars="0"/>
      </w:pPr>
      <w:r w:rsidRPr="00D5292C">
        <w:rPr>
          <w:sz w:val="22"/>
          <w:lang w:eastAsia="fi-FI"/>
        </w:rPr>
        <w:t xml:space="preserve">The values supported </w:t>
      </w:r>
      <w:r w:rsidR="00C11A4E">
        <w:rPr>
          <w:sz w:val="22"/>
          <w:lang w:eastAsia="fi-FI"/>
        </w:rPr>
        <w:t>for</w:t>
      </w:r>
      <w:r w:rsidRPr="00D5292C">
        <w:rPr>
          <w:sz w:val="22"/>
          <w:lang w:eastAsia="fi-FI"/>
        </w:rPr>
        <w:t xml:space="preserve"> CP extension prior to a CG-PUSCH </w:t>
      </w:r>
    </w:p>
    <w:p w14:paraId="36A885ED" w14:textId="133981F9" w:rsidR="00F1709A" w:rsidRPr="004B7109" w:rsidRDefault="00F1709A" w:rsidP="00F1709A">
      <w:pPr>
        <w:pStyle w:val="af"/>
        <w:numPr>
          <w:ilvl w:val="0"/>
          <w:numId w:val="15"/>
        </w:numPr>
        <w:ind w:firstLineChars="0"/>
      </w:pPr>
      <w:r w:rsidRPr="004B7109">
        <w:rPr>
          <w:bCs/>
          <w:sz w:val="22"/>
          <w:lang w:eastAsia="fi-FI"/>
        </w:rPr>
        <w:t xml:space="preserve">The value range for cg-minDFIDelay-r16 </w:t>
      </w:r>
    </w:p>
    <w:p w14:paraId="48A59653" w14:textId="77777777" w:rsidR="00F27D97" w:rsidRPr="006D6234" w:rsidRDefault="00F27D97" w:rsidP="006D6234">
      <w:pPr>
        <w:ind w:left="160" w:firstLine="200"/>
        <w:rPr>
          <w:rFonts w:eastAsiaTheme="minorEastAsia"/>
          <w:lang w:eastAsia="zh-CN"/>
        </w:rPr>
      </w:pPr>
    </w:p>
    <w:p w14:paraId="4074D0D4" w14:textId="6D4F4948" w:rsidR="00C4632D" w:rsidRDefault="00C4632D" w:rsidP="0053118A">
      <w:pPr>
        <w:pStyle w:val="af"/>
        <w:numPr>
          <w:ilvl w:val="0"/>
          <w:numId w:val="13"/>
        </w:numPr>
        <w:ind w:firstLineChars="0"/>
      </w:pPr>
      <w:r w:rsidRPr="00E00EFC">
        <w:rPr>
          <w:rFonts w:hint="eastAsia"/>
          <w:b/>
        </w:rPr>
        <w:t>I</w:t>
      </w:r>
      <w:r w:rsidRPr="00E00EFC">
        <w:rPr>
          <w:b/>
        </w:rPr>
        <w:t>ssue 2</w:t>
      </w:r>
      <w:r>
        <w:t>:</w:t>
      </w:r>
      <w:r w:rsidR="00C05F28">
        <w:t xml:space="preserve"> T</w:t>
      </w:r>
      <w:r w:rsidRPr="00C4632D">
        <w:rPr>
          <w:rFonts w:eastAsiaTheme="minorEastAsia"/>
        </w:rPr>
        <w:t>he PUSCH repetition transmission</w:t>
      </w:r>
      <w:r w:rsidR="00C05F28">
        <w:rPr>
          <w:rFonts w:eastAsiaTheme="minorEastAsia"/>
        </w:rPr>
        <w:t xml:space="preserve"> related issues </w:t>
      </w:r>
      <w:r w:rsidRPr="00C4632D">
        <w:rPr>
          <w:rFonts w:eastAsiaTheme="minorEastAsia"/>
        </w:rPr>
        <w:t>for NRU configured grant.</w:t>
      </w:r>
      <w:r>
        <w:rPr>
          <w:rFonts w:hint="eastAsia"/>
        </w:rPr>
        <w:t xml:space="preserve"> (</w:t>
      </w:r>
      <w:r>
        <w:t>Criticality - High</w:t>
      </w:r>
      <w:r>
        <w:rPr>
          <w:rFonts w:hint="eastAsia"/>
        </w:rPr>
        <w:t>)</w:t>
      </w:r>
      <w:r>
        <w:rPr>
          <w:highlight w:val="yellow"/>
        </w:rPr>
        <w:t xml:space="preserve"> </w:t>
      </w:r>
    </w:p>
    <w:p w14:paraId="3F4346EC" w14:textId="5C649DB3" w:rsidR="00C4632D" w:rsidRPr="00C4632D" w:rsidRDefault="00C4632D" w:rsidP="00620EAE">
      <w:pPr>
        <w:spacing w:before="120"/>
        <w:ind w:leftChars="200" w:left="400"/>
        <w:jc w:val="left"/>
        <w:rPr>
          <w:b/>
          <w:szCs w:val="20"/>
        </w:rPr>
      </w:pPr>
      <w:r w:rsidRPr="00C4632D">
        <w:rPr>
          <w:b/>
          <w:color w:val="FF0000"/>
          <w:szCs w:val="20"/>
        </w:rPr>
        <w:t>------------------------------------------- Start of Draft TP of 214 -------------------------------------</w:t>
      </w:r>
      <w:r w:rsidR="001E4E82">
        <w:rPr>
          <w:b/>
          <w:color w:val="FF0000"/>
          <w:szCs w:val="20"/>
        </w:rPr>
        <w:t>------------------</w:t>
      </w:r>
    </w:p>
    <w:p w14:paraId="1304A846" w14:textId="77777777" w:rsidR="00C4632D" w:rsidRPr="00C4632D" w:rsidRDefault="00C4632D" w:rsidP="00620EAE">
      <w:pPr>
        <w:ind w:leftChars="200" w:left="400"/>
        <w:rPr>
          <w:rFonts w:eastAsia="宋体"/>
        </w:rPr>
      </w:pPr>
      <w:r w:rsidRPr="00C4632D">
        <w:rPr>
          <w:rFonts w:eastAsia="宋体"/>
        </w:rPr>
        <w:t>6.1.2.3.1</w:t>
      </w:r>
      <w:r w:rsidRPr="00C4632D">
        <w:rPr>
          <w:rFonts w:eastAsia="宋体"/>
        </w:rPr>
        <w:tab/>
      </w:r>
      <w:r w:rsidRPr="00C4632D">
        <w:rPr>
          <w:rFonts w:eastAsia="宋体"/>
        </w:rPr>
        <w:tab/>
        <w:t>Transport Block repetition for uplink transmissions with a configured grant</w:t>
      </w:r>
    </w:p>
    <w:p w14:paraId="34B8456B" w14:textId="77777777" w:rsidR="00C4632D" w:rsidRPr="00C4632D" w:rsidRDefault="00C4632D" w:rsidP="00620EAE">
      <w:pPr>
        <w:spacing w:before="120"/>
        <w:ind w:leftChars="200" w:left="400"/>
        <w:jc w:val="center"/>
        <w:rPr>
          <w:b/>
          <w:noProof/>
          <w:color w:val="FF0000"/>
          <w:szCs w:val="20"/>
        </w:rPr>
      </w:pPr>
      <w:r w:rsidRPr="00C4632D">
        <w:rPr>
          <w:b/>
          <w:noProof/>
          <w:color w:val="FF0000"/>
          <w:szCs w:val="20"/>
        </w:rPr>
        <w:t>&lt;Unchanged parts omitted&gt;</w:t>
      </w:r>
    </w:p>
    <w:p w14:paraId="688289DD" w14:textId="77777777" w:rsidR="00B14B21" w:rsidRPr="0048482F" w:rsidRDefault="00B14B21" w:rsidP="00620EAE">
      <w:pPr>
        <w:spacing w:before="240"/>
        <w:ind w:leftChars="200" w:left="400"/>
        <w:rPr>
          <w:color w:val="000000"/>
        </w:rPr>
      </w:pPr>
      <w:bookmarkStart w:id="2" w:name="_Hlk512975987"/>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ins w:id="3" w:author="JS" w:date="2020-02-13T20:53:00Z">
        <w:r>
          <w:rPr>
            <w:iCs/>
            <w:color w:val="000000"/>
          </w:rPr>
          <w:t xml:space="preserve"> and </w:t>
        </w:r>
      </w:ins>
      <w:ins w:id="4" w:author="JS" w:date="2020-02-13T20:54:00Z">
        <w:r w:rsidRPr="00171EA9">
          <w:rPr>
            <w:i/>
            <w:color w:val="000000"/>
          </w:rPr>
          <w:t>cg-</w:t>
        </w:r>
        <w:proofErr w:type="spellStart"/>
        <w:r w:rsidRPr="00171EA9">
          <w:rPr>
            <w:i/>
            <w:color w:val="000000"/>
          </w:rPr>
          <w:t>RetransmissionTimer</w:t>
        </w:r>
        <w:proofErr w:type="spellEnd"/>
        <w:r>
          <w:rPr>
            <w:iCs/>
            <w:color w:val="000000"/>
          </w:rPr>
          <w:t xml:space="preserve"> is not provided</w:t>
        </w:r>
      </w:ins>
      <w:r>
        <w:rPr>
          <w:color w:val="000000"/>
        </w:rPr>
        <w:t xml:space="preserve">, the redundancy version for uplink transmissions with a configured grant shall be set to 0. </w:t>
      </w:r>
      <w:ins w:id="5" w:author="JS" w:date="2020-02-13T20:54:00Z">
        <w:r>
          <w:rPr>
            <w:color w:val="000000"/>
          </w:rPr>
          <w:t xml:space="preserve">If </w:t>
        </w:r>
        <w:r w:rsidRPr="00171EA9">
          <w:rPr>
            <w:i/>
            <w:color w:val="000000"/>
          </w:rPr>
          <w:t>cg-</w:t>
        </w:r>
        <w:proofErr w:type="spellStart"/>
        <w:r w:rsidRPr="00171EA9">
          <w:rPr>
            <w:i/>
            <w:color w:val="000000"/>
          </w:rPr>
          <w:t>RetransmissionTimer</w:t>
        </w:r>
        <w:proofErr w:type="spellEnd"/>
        <w:r>
          <w:rPr>
            <w:iCs/>
            <w:color w:val="000000"/>
          </w:rPr>
          <w:t xml:space="preserve"> is provided, </w:t>
        </w:r>
      </w:ins>
      <w:ins w:id="6" w:author="JS" w:date="2020-02-13T20:55:00Z">
        <w:r>
          <w:rPr>
            <w:iCs/>
            <w:color w:val="000000"/>
          </w:rPr>
          <w:t>the redundancy version for uplink transmission with a configured grant is determined by the UE.</w:t>
        </w:r>
      </w:ins>
      <w:ins w:id="7" w:author="JS" w:date="2020-02-13T20:54:00Z">
        <w:r>
          <w:rPr>
            <w:color w:val="000000"/>
          </w:rPr>
          <w:t xml:space="preserve"> </w:t>
        </w:r>
      </w:ins>
      <w:r>
        <w:rPr>
          <w:color w:val="000000"/>
        </w:rPr>
        <w:t>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72EFDFAA" w14:textId="77777777" w:rsidR="00B14B21" w:rsidRPr="0048482F" w:rsidRDefault="00B14B21" w:rsidP="00620EAE">
      <w:pPr>
        <w:pStyle w:val="B1"/>
        <w:ind w:leftChars="342" w:left="968"/>
      </w:pPr>
      <w:r>
        <w:t>-</w:t>
      </w:r>
      <w:r>
        <w:tab/>
      </w:r>
      <w:r w:rsidRPr="0048482F">
        <w:t xml:space="preserve">the first transmission occasion of the </w:t>
      </w:r>
      <w:r w:rsidRPr="0048482F">
        <w:rPr>
          <w:i/>
        </w:rPr>
        <w:t>K</w:t>
      </w:r>
      <w:r w:rsidRPr="0048482F">
        <w:t xml:space="preserve"> repetitions if the configured RV sequence is {0,2,3,1},</w:t>
      </w:r>
    </w:p>
    <w:p w14:paraId="77646AAD" w14:textId="77777777" w:rsidR="00B14B21" w:rsidRPr="0048482F" w:rsidRDefault="00B14B21" w:rsidP="00620EAE">
      <w:pPr>
        <w:pStyle w:val="B1"/>
        <w:ind w:leftChars="342" w:left="968"/>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3ED4104F" w14:textId="625D5AAB" w:rsidR="00B14B21" w:rsidRDefault="00B14B21" w:rsidP="00620EAE">
      <w:pPr>
        <w:ind w:leftChars="200" w:left="400"/>
        <w:rPr>
          <w:lang w:val="en-GB"/>
        </w:rPr>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rPr>
        <w:t>K</w:t>
      </w:r>
      <w:r>
        <w:rPr>
          <w:i/>
        </w:rPr>
        <w:t>≥</w:t>
      </w:r>
      <w:r w:rsidRPr="00FB6F99">
        <w:rPr>
          <w:i/>
        </w:rPr>
        <w:t>8</w:t>
      </w:r>
      <w:r w:rsidRPr="0048482F">
        <w:t>.</w:t>
      </w:r>
    </w:p>
    <w:p w14:paraId="05DC3BF4" w14:textId="11E5FAD2" w:rsidR="00E00EFC" w:rsidRDefault="00E00EFC" w:rsidP="00620EAE">
      <w:pPr>
        <w:ind w:leftChars="200" w:left="400"/>
        <w:rPr>
          <w:szCs w:val="20"/>
        </w:rPr>
      </w:pPr>
      <w:r>
        <w:rPr>
          <w:lang w:val="en-GB"/>
        </w:rPr>
        <w:t xml:space="preserve">For any RV sequence, the repetitions shall be terminated after transmitting </w:t>
      </w:r>
      <w:r>
        <w:rPr>
          <w:i/>
          <w:lang w:val="en-GB"/>
        </w:rPr>
        <w:t>K</w:t>
      </w:r>
      <w:r>
        <w:rPr>
          <w:lang w:val="en-GB"/>
        </w:rPr>
        <w:t xml:space="preserve"> repetitions, or at the last transmission occasion among the </w:t>
      </w:r>
      <w:r>
        <w:rPr>
          <w:i/>
          <w:lang w:val="en-GB"/>
        </w:rPr>
        <w:t>K</w:t>
      </w:r>
      <w:r>
        <w:rPr>
          <w:lang w:val="en-GB"/>
        </w:rPr>
        <w:t xml:space="preserve"> repetitions within the period </w:t>
      </w:r>
      <w:r>
        <w:rPr>
          <w:i/>
          <w:lang w:val="en-GB"/>
        </w:rPr>
        <w:t>P</w:t>
      </w:r>
      <w:r>
        <w:rPr>
          <w:lang w:val="en-GB"/>
        </w:rPr>
        <w:t xml:space="preserve">, or from the starting symbol of the repetition that overlaps with a PUSCH with the same HARQ process scheduled by DCI format 0_0, 0_1 or 0_2, whichever is reached first. </w:t>
      </w:r>
      <w:r w:rsidRPr="007418E7">
        <w:rPr>
          <w:rFonts w:hint="eastAsia"/>
          <w:color w:val="FF0000"/>
          <w:lang w:eastAsia="zh-CN"/>
        </w:rPr>
        <w:t>In add</w:t>
      </w:r>
      <w:r w:rsidRPr="007418E7">
        <w:rPr>
          <w:color w:val="FF0000"/>
          <w:lang w:eastAsia="zh-CN"/>
        </w:rPr>
        <w:t>i</w:t>
      </w:r>
      <w:r w:rsidRPr="007418E7">
        <w:rPr>
          <w:rFonts w:hint="eastAsia"/>
          <w:color w:val="FF0000"/>
          <w:lang w:eastAsia="zh-CN"/>
        </w:rPr>
        <w:t>tion, f</w:t>
      </w:r>
      <w:r w:rsidRPr="007418E7">
        <w:rPr>
          <w:color w:val="FF0000"/>
          <w:lang w:val="en-GB"/>
        </w:rPr>
        <w:t>or operation with shared spectrum channel access where a UE is performing uplink transmission with configured grants</w:t>
      </w:r>
      <w:r w:rsidRPr="007418E7">
        <w:rPr>
          <w:rFonts w:hint="eastAsia"/>
          <w:color w:val="FF0000"/>
          <w:lang w:eastAsia="zh-CN"/>
        </w:rPr>
        <w:t xml:space="preserve">, </w:t>
      </w:r>
      <w:r w:rsidRPr="007418E7">
        <w:rPr>
          <w:rFonts w:hint="eastAsia"/>
          <w:color w:val="FF0000"/>
          <w:lang w:val="en-GB"/>
        </w:rPr>
        <w:t>the UE shall terminate the repetition of the PUSCH transmission if an explicit feedback indicating ACK in HARQ-ACK information is received for the HARQ process.</w:t>
      </w:r>
      <w:r>
        <w:rPr>
          <w:lang w:val="en-GB"/>
        </w:rPr>
        <w:t xml:space="preserve"> The UE is not expected to be configured with the time duration for the transmission of </w:t>
      </w:r>
      <w:r>
        <w:rPr>
          <w:i/>
          <w:lang w:val="en-GB"/>
        </w:rPr>
        <w:t>K</w:t>
      </w:r>
      <w:r>
        <w:rPr>
          <w:lang w:val="en-GB"/>
        </w:rPr>
        <w:t xml:space="preserve"> repetitions larger than the time duration derived by the periodicity </w:t>
      </w:r>
      <w:r>
        <w:rPr>
          <w:i/>
          <w:lang w:val="en-GB"/>
        </w:rPr>
        <w:t>P</w:t>
      </w:r>
      <w:r>
        <w:rPr>
          <w:lang w:val="en-GB"/>
        </w:rPr>
        <w:t>.</w:t>
      </w:r>
      <w:r>
        <w:rPr>
          <w:rFonts w:hint="eastAsia"/>
          <w:lang w:eastAsia="zh-CN"/>
        </w:rPr>
        <w:t xml:space="preserve"> </w:t>
      </w:r>
      <w:r>
        <w:rPr>
          <w:lang w:val="en-GB"/>
        </w:rPr>
        <w:t>If the UE determines that, for a transmission occasion, the number of symbols available for the PUSCH transmission in a slot</w:t>
      </w:r>
      <w:r>
        <w:t xml:space="preserve"> is</w:t>
      </w:r>
      <w:r>
        <w:rPr>
          <w:lang w:val="en-GB"/>
        </w:rPr>
        <w:t xml:space="preserve"> smaller than</w:t>
      </w:r>
      <w:r>
        <w:t xml:space="preserve"> transmission duration </w:t>
      </w:r>
      <w:r>
        <w:rPr>
          <w:i/>
        </w:rPr>
        <w:t>L</w:t>
      </w:r>
      <w:r>
        <w:rPr>
          <w:lang w:val="en-GB"/>
        </w:rPr>
        <w:t>, the UE does not transmit the PUSCH in the transmission occasion.</w:t>
      </w:r>
    </w:p>
    <w:p w14:paraId="58C5D967" w14:textId="549049CC" w:rsidR="00E00EFC" w:rsidRPr="00C4632D" w:rsidRDefault="00C4632D" w:rsidP="00620EAE">
      <w:pPr>
        <w:ind w:leftChars="200" w:left="400"/>
        <w:rPr>
          <w:szCs w:val="20"/>
        </w:rPr>
      </w:pPr>
      <w:r w:rsidRPr="00C4632D">
        <w:rPr>
          <w:szCs w:val="20"/>
        </w:rPr>
        <w:lastRenderedPageBreak/>
        <w:t xml:space="preserve">For both Type 1 and Type 2 PUSCH transmissions with a configured grant, when the UE is configured with </w:t>
      </w:r>
      <w:proofErr w:type="spellStart"/>
      <w:r w:rsidRPr="00C4632D">
        <w:rPr>
          <w:i/>
          <w:szCs w:val="20"/>
        </w:rPr>
        <w:t>rep</w:t>
      </w:r>
      <w:r w:rsidRPr="00C4632D">
        <w:rPr>
          <w:i/>
          <w:iCs/>
          <w:szCs w:val="20"/>
        </w:rPr>
        <w:t>K</w:t>
      </w:r>
      <w:proofErr w:type="spellEnd"/>
      <w:r w:rsidRPr="00C4632D">
        <w:rPr>
          <w:i/>
          <w:iCs/>
          <w:szCs w:val="20"/>
        </w:rPr>
        <w:t xml:space="preserve"> &gt; </w:t>
      </w:r>
      <w:r w:rsidRPr="00C4632D">
        <w:rPr>
          <w:iCs/>
          <w:szCs w:val="20"/>
        </w:rPr>
        <w:t>1</w:t>
      </w:r>
      <w:r w:rsidRPr="00C4632D">
        <w:rPr>
          <w:i/>
          <w:iCs/>
          <w:szCs w:val="20"/>
        </w:rPr>
        <w:t>,</w:t>
      </w:r>
      <w:r w:rsidRPr="00C4632D">
        <w:rPr>
          <w:szCs w:val="20"/>
        </w:rPr>
        <w:t xml:space="preserve"> the UE shall repeat the TB across the </w:t>
      </w:r>
      <w:proofErr w:type="spellStart"/>
      <w:r w:rsidRPr="00C4632D">
        <w:rPr>
          <w:i/>
          <w:szCs w:val="20"/>
        </w:rPr>
        <w:t>rep</w:t>
      </w:r>
      <w:r w:rsidRPr="00C4632D">
        <w:rPr>
          <w:i/>
          <w:iCs/>
          <w:szCs w:val="20"/>
        </w:rPr>
        <w:t>K</w:t>
      </w:r>
      <w:proofErr w:type="spellEnd"/>
      <w:r w:rsidRPr="00C4632D">
        <w:rPr>
          <w:szCs w:val="20"/>
        </w:rPr>
        <w:t xml:space="preserve"> consecutive slots applying the same symbol allocation in each slot, except if the UE is provided with higher layer parameters</w:t>
      </w:r>
      <w:r w:rsidRPr="00C4632D">
        <w:rPr>
          <w:rFonts w:eastAsia="宋体"/>
          <w:i/>
          <w:color w:val="000000" w:themeColor="text1"/>
          <w:szCs w:val="20"/>
          <w:lang w:eastAsia="zh-CN"/>
        </w:rPr>
        <w:t xml:space="preserve"> cg-nrofSlots-r16</w:t>
      </w:r>
      <w:r w:rsidRPr="00C4632D">
        <w:rPr>
          <w:rFonts w:eastAsia="宋体"/>
          <w:color w:val="000000" w:themeColor="text1"/>
          <w:szCs w:val="20"/>
          <w:lang w:eastAsia="zh-CN"/>
        </w:rPr>
        <w:t xml:space="preserve"> and </w:t>
      </w:r>
      <w:r w:rsidRPr="00C4632D">
        <w:rPr>
          <w:rFonts w:eastAsia="宋体"/>
          <w:i/>
          <w:color w:val="000000" w:themeColor="text1"/>
          <w:szCs w:val="20"/>
          <w:lang w:eastAsia="zh-CN"/>
        </w:rPr>
        <w:t>cg-nrofPUSCH-InSlot-r16</w:t>
      </w:r>
      <w:r w:rsidRPr="00C4632D">
        <w:rPr>
          <w:rFonts w:eastAsia="宋体"/>
          <w:color w:val="000000" w:themeColor="text1"/>
          <w:szCs w:val="20"/>
          <w:lang w:eastAsia="zh-CN"/>
        </w:rPr>
        <w:t xml:space="preserve">, in which case the UE repeats the TB </w:t>
      </w:r>
      <w:r w:rsidRPr="00C4632D">
        <w:rPr>
          <w:rFonts w:eastAsia="宋体"/>
          <w:strike/>
          <w:color w:val="FF0000"/>
          <w:szCs w:val="20"/>
          <w:lang w:eastAsia="zh-CN"/>
        </w:rPr>
        <w:t xml:space="preserve">in the </w:t>
      </w:r>
      <w:proofErr w:type="spellStart"/>
      <w:r w:rsidRPr="00C4632D">
        <w:rPr>
          <w:i/>
          <w:strike/>
          <w:color w:val="FF0000"/>
          <w:szCs w:val="20"/>
        </w:rPr>
        <w:t>rep</w:t>
      </w:r>
      <w:r w:rsidRPr="00C4632D">
        <w:rPr>
          <w:i/>
          <w:iCs/>
          <w:strike/>
          <w:color w:val="FF0000"/>
          <w:szCs w:val="20"/>
        </w:rPr>
        <w:t>K</w:t>
      </w:r>
      <w:proofErr w:type="spellEnd"/>
      <w:r w:rsidRPr="00C4632D">
        <w:rPr>
          <w:rFonts w:eastAsia="宋体"/>
          <w:strike/>
          <w:color w:val="FF0000"/>
          <w:szCs w:val="20"/>
          <w:lang w:eastAsia="zh-CN"/>
        </w:rPr>
        <w:t xml:space="preserve"> </w:t>
      </w:r>
      <w:r w:rsidRPr="00C4632D">
        <w:rPr>
          <w:rFonts w:eastAsia="宋体"/>
          <w:color w:val="FF0000"/>
          <w:szCs w:val="20"/>
          <w:lang w:eastAsia="zh-CN"/>
        </w:rPr>
        <w:t xml:space="preserve">from the </w:t>
      </w:r>
      <w:r w:rsidRPr="00C4632D">
        <w:rPr>
          <w:rFonts w:eastAsia="宋体"/>
          <w:i/>
          <w:color w:val="FF0000"/>
          <w:szCs w:val="20"/>
          <w:lang w:eastAsia="zh-CN"/>
        </w:rPr>
        <w:t xml:space="preserve">N * </w:t>
      </w:r>
      <w:proofErr w:type="spellStart"/>
      <w:r w:rsidRPr="00C4632D">
        <w:rPr>
          <w:rFonts w:eastAsia="宋体"/>
          <w:i/>
          <w:color w:val="FF0000"/>
          <w:szCs w:val="20"/>
          <w:lang w:eastAsia="zh-CN"/>
        </w:rPr>
        <w:t>repK</w:t>
      </w:r>
      <w:proofErr w:type="spellEnd"/>
      <w:r w:rsidRPr="00C4632D">
        <w:rPr>
          <w:rFonts w:eastAsia="宋体"/>
          <w:color w:val="FF0000"/>
          <w:szCs w:val="20"/>
          <w:lang w:eastAsia="zh-CN"/>
        </w:rPr>
        <w:t xml:space="preserve">  to </w:t>
      </w:r>
      <w:r w:rsidRPr="00C4632D">
        <w:rPr>
          <w:rFonts w:eastAsia="宋体"/>
          <w:i/>
          <w:color w:val="FF0000"/>
          <w:szCs w:val="20"/>
          <w:lang w:eastAsia="zh-CN"/>
        </w:rPr>
        <w:t>(N+1)*</w:t>
      </w:r>
      <w:proofErr w:type="spellStart"/>
      <w:r w:rsidRPr="00C4632D">
        <w:rPr>
          <w:i/>
          <w:color w:val="FF0000"/>
          <w:szCs w:val="20"/>
        </w:rPr>
        <w:t>rep</w:t>
      </w:r>
      <w:r w:rsidRPr="00C4632D">
        <w:rPr>
          <w:i/>
          <w:iCs/>
          <w:color w:val="FF0000"/>
          <w:szCs w:val="20"/>
        </w:rPr>
        <w:t>K</w:t>
      </w:r>
      <w:proofErr w:type="spellEnd"/>
      <w:r w:rsidRPr="00C4632D">
        <w:rPr>
          <w:i/>
          <w:iCs/>
          <w:color w:val="FF0000"/>
          <w:szCs w:val="20"/>
        </w:rPr>
        <w:t xml:space="preserve"> - 1</w:t>
      </w:r>
      <w:r w:rsidRPr="00C4632D">
        <w:rPr>
          <w:szCs w:val="20"/>
        </w:rPr>
        <w:t xml:space="preserve"> </w:t>
      </w:r>
      <w:r w:rsidRPr="00C4632D">
        <w:rPr>
          <w:rFonts w:eastAsia="宋体"/>
          <w:color w:val="000000" w:themeColor="text1"/>
          <w:szCs w:val="20"/>
          <w:lang w:eastAsia="zh-CN"/>
        </w:rPr>
        <w:t xml:space="preserve">earliest consecutive transmission occasion candidates within the same configuration, </w:t>
      </w:r>
      <w:r w:rsidRPr="00C4632D">
        <w:rPr>
          <w:rFonts w:eastAsia="宋体"/>
          <w:color w:val="FF0000"/>
          <w:szCs w:val="20"/>
          <w:lang w:eastAsia="zh-CN"/>
        </w:rPr>
        <w:t xml:space="preserve">where </w:t>
      </w:r>
      <w:r w:rsidRPr="00C4632D">
        <w:rPr>
          <w:rFonts w:eastAsia="宋体"/>
          <w:i/>
          <w:color w:val="FF0000"/>
          <w:szCs w:val="20"/>
          <w:lang w:eastAsia="zh-CN"/>
        </w:rPr>
        <w:t>N= 0,1,2,…</w:t>
      </w:r>
      <w:r w:rsidRPr="00C4632D">
        <w:rPr>
          <w:i/>
          <w:color w:val="FF0000"/>
          <w:szCs w:val="20"/>
        </w:rPr>
        <w:t>.</w:t>
      </w:r>
      <w:proofErr w:type="spellStart"/>
      <w:r w:rsidRPr="00C4632D">
        <w:rPr>
          <w:i/>
          <w:color w:val="FF0000"/>
          <w:szCs w:val="20"/>
        </w:rPr>
        <w:t>N</w:t>
      </w:r>
      <w:r w:rsidRPr="00C4632D">
        <w:rPr>
          <w:i/>
          <w:color w:val="FF0000"/>
          <w:szCs w:val="20"/>
          <w:vertAlign w:val="subscript"/>
        </w:rPr>
        <w:t>max</w:t>
      </w:r>
      <w:proofErr w:type="spellEnd"/>
      <w:r w:rsidRPr="00C4632D">
        <w:rPr>
          <w:i/>
          <w:color w:val="FF0000"/>
          <w:szCs w:val="20"/>
          <w:vertAlign w:val="subscript"/>
        </w:rPr>
        <w:t xml:space="preserve"> </w:t>
      </w:r>
      <w:r w:rsidRPr="00C4632D">
        <w:rPr>
          <w:i/>
          <w:color w:val="FF0000"/>
          <w:szCs w:val="20"/>
        </w:rPr>
        <w:t>-1</w:t>
      </w:r>
      <w:r w:rsidRPr="00C4632D">
        <w:rPr>
          <w:color w:val="FF0000"/>
          <w:szCs w:val="20"/>
        </w:rPr>
        <w:t xml:space="preserve">, and </w:t>
      </w:r>
      <w:proofErr w:type="spellStart"/>
      <w:r w:rsidRPr="00C4632D">
        <w:rPr>
          <w:i/>
          <w:color w:val="FF0000"/>
          <w:szCs w:val="20"/>
        </w:rPr>
        <w:t>N</w:t>
      </w:r>
      <w:r w:rsidRPr="00C4632D">
        <w:rPr>
          <w:i/>
          <w:color w:val="FF0000"/>
          <w:szCs w:val="20"/>
          <w:vertAlign w:val="subscript"/>
        </w:rPr>
        <w:t>max</w:t>
      </w:r>
      <w:proofErr w:type="spellEnd"/>
      <w:r w:rsidRPr="00C4632D">
        <w:rPr>
          <w:color w:val="FF0000"/>
          <w:szCs w:val="20"/>
        </w:rPr>
        <w:t xml:space="preserve"> = </w:t>
      </w:r>
      <w:r w:rsidRPr="00C4632D">
        <w:rPr>
          <w:i/>
          <w:color w:val="FF0000"/>
          <w:szCs w:val="20"/>
        </w:rPr>
        <w:t xml:space="preserve">M / </w:t>
      </w:r>
      <w:proofErr w:type="spellStart"/>
      <w:r w:rsidRPr="00C4632D">
        <w:rPr>
          <w:i/>
          <w:color w:val="FF0000"/>
          <w:szCs w:val="20"/>
        </w:rPr>
        <w:t>repK</w:t>
      </w:r>
      <w:proofErr w:type="spellEnd"/>
      <w:r w:rsidRPr="00C4632D">
        <w:rPr>
          <w:i/>
          <w:color w:val="FF0000"/>
          <w:szCs w:val="20"/>
        </w:rPr>
        <w:t xml:space="preserve">, </w:t>
      </w:r>
      <w:r w:rsidRPr="00C4632D">
        <w:rPr>
          <w:color w:val="FF0000"/>
          <w:szCs w:val="20"/>
        </w:rPr>
        <w:t>where</w:t>
      </w:r>
      <w:r w:rsidRPr="00C4632D">
        <w:rPr>
          <w:i/>
          <w:color w:val="FF0000"/>
          <w:szCs w:val="20"/>
        </w:rPr>
        <w:t xml:space="preserve"> M</w:t>
      </w:r>
      <w:r w:rsidRPr="00C4632D">
        <w:rPr>
          <w:color w:val="FF0000"/>
          <w:szCs w:val="20"/>
        </w:rPr>
        <w:t xml:space="preserve"> is the number of PUSCH candidates inferred by higher layer parameters</w:t>
      </w:r>
      <w:r w:rsidRPr="00C4632D">
        <w:rPr>
          <w:rFonts w:eastAsia="宋体"/>
          <w:i/>
          <w:color w:val="FF0000"/>
          <w:szCs w:val="20"/>
          <w:lang w:eastAsia="zh-CN"/>
        </w:rPr>
        <w:t xml:space="preserve"> cg-nrofSlots-r16</w:t>
      </w:r>
      <w:r w:rsidRPr="00C4632D">
        <w:rPr>
          <w:rFonts w:eastAsia="宋体"/>
          <w:color w:val="FF0000"/>
          <w:szCs w:val="20"/>
          <w:lang w:eastAsia="zh-CN"/>
        </w:rPr>
        <w:t xml:space="preserve"> and </w:t>
      </w:r>
      <w:r w:rsidRPr="00C4632D">
        <w:rPr>
          <w:rFonts w:eastAsia="宋体"/>
          <w:i/>
          <w:color w:val="FF0000"/>
          <w:szCs w:val="20"/>
          <w:lang w:eastAsia="zh-CN"/>
        </w:rPr>
        <w:t>cg-nrofPUSCH-InSlot-r16</w:t>
      </w:r>
      <w:r w:rsidRPr="00C4632D">
        <w:rPr>
          <w:i/>
          <w:color w:val="FF0000"/>
          <w:szCs w:val="20"/>
        </w:rPr>
        <w:t>.</w:t>
      </w:r>
      <w:r w:rsidRPr="00C4632D">
        <w:rPr>
          <w:color w:val="FF0000"/>
          <w:szCs w:val="20"/>
        </w:rPr>
        <w:t xml:space="preserve"> </w:t>
      </w:r>
      <w:ins w:id="8" w:author="JS" w:date="2020-02-13T20:39:00Z">
        <w:r w:rsidR="00B14B21">
          <w:rPr>
            <w:rFonts w:eastAsia="宋体"/>
            <w:color w:val="000000" w:themeColor="text1"/>
            <w:lang w:eastAsia="zh-CN"/>
          </w:rPr>
          <w:t xml:space="preserve">if the </w:t>
        </w:r>
        <w:proofErr w:type="spellStart"/>
        <w:r w:rsidR="00B14B21" w:rsidRPr="00804C80">
          <w:rPr>
            <w:rFonts w:eastAsia="宋体"/>
            <w:i/>
            <w:iCs/>
            <w:color w:val="000000" w:themeColor="text1"/>
            <w:lang w:eastAsia="zh-CN"/>
          </w:rPr>
          <w:t>repK</w:t>
        </w:r>
        <w:proofErr w:type="spellEnd"/>
        <w:r w:rsidR="00B14B21">
          <w:rPr>
            <w:rFonts w:eastAsia="宋体"/>
            <w:color w:val="000000" w:themeColor="text1"/>
            <w:lang w:eastAsia="zh-CN"/>
          </w:rPr>
          <w:t xml:space="preserve"> earliest consecutive transmission occasion c</w:t>
        </w:r>
      </w:ins>
      <w:ins w:id="9" w:author="JS" w:date="2020-02-13T20:40:00Z">
        <w:r w:rsidR="00B14B21">
          <w:rPr>
            <w:rFonts w:eastAsia="宋体"/>
            <w:color w:val="000000" w:themeColor="text1"/>
            <w:lang w:eastAsia="zh-CN"/>
          </w:rPr>
          <w:t>a</w:t>
        </w:r>
      </w:ins>
      <w:ins w:id="10" w:author="JS" w:date="2020-02-13T20:39:00Z">
        <w:r w:rsidR="00B14B21">
          <w:rPr>
            <w:rFonts w:eastAsia="宋体"/>
            <w:color w:val="000000" w:themeColor="text1"/>
            <w:lang w:eastAsia="zh-CN"/>
          </w:rPr>
          <w:t>ndidates are within the same configur</w:t>
        </w:r>
      </w:ins>
      <w:ins w:id="11" w:author="JS" w:date="2020-02-13T20:42:00Z">
        <w:r w:rsidR="00B14B21">
          <w:rPr>
            <w:rFonts w:eastAsia="宋体"/>
            <w:color w:val="000000" w:themeColor="text1"/>
            <w:lang w:eastAsia="zh-CN"/>
          </w:rPr>
          <w:t>ation</w:t>
        </w:r>
      </w:ins>
      <w:ins w:id="12" w:author="JS" w:date="2020-02-13T20:39:00Z">
        <w:r w:rsidR="00B14B21">
          <w:rPr>
            <w:rFonts w:eastAsia="宋体"/>
            <w:color w:val="000000" w:themeColor="text1"/>
            <w:lang w:eastAsia="zh-CN"/>
          </w:rPr>
          <w:t xml:space="preserve"> period</w:t>
        </w:r>
      </w:ins>
      <w:r w:rsidR="00B14B21" w:rsidRPr="00A13FB1">
        <w:t>.</w:t>
      </w:r>
      <w:ins w:id="13" w:author="JS" w:date="2020-02-13T20:40:00Z">
        <w:r w:rsidR="00B14B21">
          <w:t xml:space="preserve"> If the</w:t>
        </w:r>
        <w:r w:rsidR="00B14B21">
          <w:rPr>
            <w:rFonts w:eastAsia="宋体"/>
            <w:color w:val="000000" w:themeColor="text1"/>
            <w:lang w:eastAsia="zh-CN"/>
          </w:rPr>
          <w:t xml:space="preserve"> </w:t>
        </w:r>
        <w:proofErr w:type="spellStart"/>
        <w:r w:rsidR="00B14B21" w:rsidRPr="00804C80">
          <w:rPr>
            <w:rFonts w:eastAsia="宋体"/>
            <w:i/>
            <w:iCs/>
            <w:color w:val="000000" w:themeColor="text1"/>
            <w:lang w:eastAsia="zh-CN"/>
          </w:rPr>
          <w:t>repK</w:t>
        </w:r>
        <w:proofErr w:type="spellEnd"/>
        <w:r w:rsidR="00B14B21">
          <w:rPr>
            <w:rFonts w:eastAsia="宋体"/>
            <w:color w:val="000000" w:themeColor="text1"/>
            <w:lang w:eastAsia="zh-CN"/>
          </w:rPr>
          <w:t xml:space="preserve"> earliest consecutive transmission occasion candidates are </w:t>
        </w:r>
      </w:ins>
      <w:ins w:id="14" w:author="JS" w:date="2020-02-13T20:41:00Z">
        <w:r w:rsidR="00B14B21">
          <w:rPr>
            <w:rFonts w:eastAsia="宋体"/>
            <w:color w:val="000000" w:themeColor="text1"/>
            <w:lang w:eastAsia="zh-CN"/>
          </w:rPr>
          <w:t xml:space="preserve">not </w:t>
        </w:r>
      </w:ins>
      <w:ins w:id="15" w:author="JS" w:date="2020-02-13T20:40:00Z">
        <w:r w:rsidR="00B14B21">
          <w:rPr>
            <w:rFonts w:eastAsia="宋体"/>
            <w:color w:val="000000" w:themeColor="text1"/>
            <w:lang w:eastAsia="zh-CN"/>
          </w:rPr>
          <w:t>within the same configur</w:t>
        </w:r>
      </w:ins>
      <w:ins w:id="16" w:author="JS" w:date="2020-02-13T20:42:00Z">
        <w:r w:rsidR="00B14B21">
          <w:rPr>
            <w:rFonts w:eastAsia="宋体"/>
            <w:color w:val="000000" w:themeColor="text1"/>
            <w:lang w:eastAsia="zh-CN"/>
          </w:rPr>
          <w:t>ation</w:t>
        </w:r>
      </w:ins>
      <w:ins w:id="17" w:author="JS" w:date="2020-02-13T20:40:00Z">
        <w:r w:rsidR="00B14B21">
          <w:rPr>
            <w:rFonts w:eastAsia="宋体"/>
            <w:color w:val="000000" w:themeColor="text1"/>
            <w:lang w:eastAsia="zh-CN"/>
          </w:rPr>
          <w:t xml:space="preserve"> period</w:t>
        </w:r>
      </w:ins>
      <w:ins w:id="18" w:author="JS" w:date="2020-02-13T20:41:00Z">
        <w:r w:rsidR="00B14B21">
          <w:rPr>
            <w:rFonts w:eastAsia="宋体"/>
            <w:color w:val="000000" w:themeColor="text1"/>
            <w:lang w:eastAsia="zh-CN"/>
          </w:rPr>
          <w:t>, the UE repeats the TB at least in the consecutive transmission occasion candidates within the same configur</w:t>
        </w:r>
      </w:ins>
      <w:ins w:id="19" w:author="JS" w:date="2020-02-13T20:42:00Z">
        <w:r w:rsidR="00B14B21">
          <w:rPr>
            <w:rFonts w:eastAsia="宋体"/>
            <w:color w:val="000000" w:themeColor="text1"/>
            <w:lang w:eastAsia="zh-CN"/>
          </w:rPr>
          <w:t>ation</w:t>
        </w:r>
      </w:ins>
      <w:ins w:id="20" w:author="JS" w:date="2020-02-13T20:41:00Z">
        <w:r w:rsidR="00B14B21">
          <w:rPr>
            <w:rFonts w:eastAsia="宋体"/>
            <w:color w:val="000000" w:themeColor="text1"/>
            <w:lang w:eastAsia="zh-CN"/>
          </w:rPr>
          <w:t xml:space="preserve"> period</w:t>
        </w:r>
      </w:ins>
      <w:ins w:id="21" w:author="JS" w:date="2020-02-13T20:42:00Z">
        <w:r w:rsidR="00B14B21">
          <w:rPr>
            <w:rFonts w:eastAsia="宋体"/>
            <w:color w:val="000000" w:themeColor="text1"/>
            <w:lang w:eastAsia="zh-CN"/>
          </w:rPr>
          <w:t>.</w:t>
        </w:r>
      </w:ins>
      <w:r w:rsidR="00C05F28">
        <w:rPr>
          <w:rFonts w:eastAsia="宋体"/>
          <w:color w:val="000000" w:themeColor="text1"/>
          <w:lang w:eastAsia="zh-CN"/>
        </w:rPr>
        <w:t xml:space="preserve"> </w:t>
      </w:r>
      <w:r w:rsidRPr="00C4632D">
        <w:rPr>
          <w:color w:val="000000"/>
          <w:szCs w:val="20"/>
        </w:rPr>
        <w:t>A Type 1 or Type 2 PUSCH transmission with a configured grant in a slot is omitted according to the conditions in Subclause 11.1 of [6, TS38.213].</w:t>
      </w:r>
    </w:p>
    <w:bookmarkEnd w:id="2"/>
    <w:p w14:paraId="298396C6" w14:textId="77777777" w:rsidR="00C4632D" w:rsidRPr="00C4632D" w:rsidRDefault="00C4632D" w:rsidP="00620EAE">
      <w:pPr>
        <w:spacing w:before="120"/>
        <w:ind w:leftChars="200" w:left="400"/>
        <w:jc w:val="center"/>
        <w:rPr>
          <w:b/>
          <w:noProof/>
          <w:color w:val="FF0000"/>
          <w:szCs w:val="20"/>
        </w:rPr>
      </w:pPr>
      <w:r w:rsidRPr="00C4632D">
        <w:rPr>
          <w:b/>
          <w:noProof/>
          <w:color w:val="FF0000"/>
          <w:szCs w:val="20"/>
        </w:rPr>
        <w:t>&lt;Unchanged parts omitted&gt;</w:t>
      </w:r>
    </w:p>
    <w:p w14:paraId="097F6A34" w14:textId="295DE943" w:rsidR="00511AC1" w:rsidRPr="00C4632D" w:rsidRDefault="00C4632D" w:rsidP="00620EAE">
      <w:pPr>
        <w:ind w:leftChars="200" w:left="400"/>
        <w:jc w:val="left"/>
        <w:rPr>
          <w:rFonts w:eastAsiaTheme="minorEastAsia"/>
        </w:rPr>
      </w:pPr>
      <w:r w:rsidRPr="00C4632D">
        <w:rPr>
          <w:b/>
          <w:color w:val="FF0000"/>
          <w:szCs w:val="20"/>
        </w:rPr>
        <w:t>---------------------------------------------- end of Draft TP ---------------------------------------------</w:t>
      </w:r>
      <w:r w:rsidR="00620EAE">
        <w:rPr>
          <w:b/>
          <w:color w:val="FF0000"/>
          <w:szCs w:val="20"/>
        </w:rPr>
        <w:t>-----------------</w:t>
      </w:r>
    </w:p>
    <w:p w14:paraId="04E3283F" w14:textId="2A24FF38" w:rsidR="00A412BD" w:rsidRDefault="00A412BD" w:rsidP="0053118A">
      <w:pPr>
        <w:pStyle w:val="af"/>
        <w:numPr>
          <w:ilvl w:val="0"/>
          <w:numId w:val="13"/>
        </w:numPr>
        <w:ind w:firstLineChars="0"/>
      </w:pPr>
      <w:r w:rsidRPr="00E00EFC">
        <w:rPr>
          <w:b/>
        </w:rPr>
        <w:t xml:space="preserve">Issue </w:t>
      </w:r>
      <w:r w:rsidR="004B7109">
        <w:rPr>
          <w:b/>
        </w:rPr>
        <w:t>3</w:t>
      </w:r>
      <w:r w:rsidR="008E0F01">
        <w:t>:</w:t>
      </w:r>
      <w:r w:rsidR="00E83732">
        <w:t xml:space="preserve"> </w:t>
      </w:r>
      <w:r w:rsidR="00C05F28">
        <w:t>C</w:t>
      </w:r>
      <w:r w:rsidR="00E83732">
        <w:t xml:space="preserve">orrections on </w:t>
      </w:r>
      <w:r w:rsidR="00E00EFC">
        <w:t>timing</w:t>
      </w:r>
      <w:r w:rsidR="00E83732" w:rsidRPr="00D26445">
        <w:t xml:space="preserve"> </w:t>
      </w:r>
      <w:r w:rsidR="005376A2">
        <w:t>of C</w:t>
      </w:r>
      <w:r w:rsidR="00F22C09">
        <w:t>G</w:t>
      </w:r>
      <w:r w:rsidR="005376A2">
        <w:t xml:space="preserve">-DFI and termination of </w:t>
      </w:r>
      <w:r w:rsidR="00E83732" w:rsidRPr="00C05F28">
        <w:rPr>
          <w:rFonts w:cs="Arial"/>
          <w:szCs w:val="32"/>
        </w:rPr>
        <w:t xml:space="preserve">PUSCH </w:t>
      </w:r>
      <w:r w:rsidR="005376A2">
        <w:rPr>
          <w:rFonts w:cs="Arial"/>
          <w:szCs w:val="32"/>
        </w:rPr>
        <w:t>repetition</w:t>
      </w:r>
      <w:r>
        <w:t xml:space="preserve"> (Criticality - Mid)</w:t>
      </w:r>
      <w:r w:rsidR="00C05F28">
        <w:t xml:space="preserve"> </w:t>
      </w:r>
    </w:p>
    <w:p w14:paraId="63CE8F6E" w14:textId="379F544B" w:rsidR="00C4632D" w:rsidRDefault="00C4632D" w:rsidP="00620EAE">
      <w:pPr>
        <w:ind w:leftChars="200" w:left="400"/>
        <w:jc w:val="left"/>
        <w:rPr>
          <w:b/>
          <w:color w:val="FF0000"/>
          <w:szCs w:val="20"/>
        </w:rPr>
      </w:pPr>
    </w:p>
    <w:p w14:paraId="7CA0355D" w14:textId="12144FD8" w:rsidR="00835FF1" w:rsidRPr="00835FF1" w:rsidRDefault="00835FF1" w:rsidP="00620EAE">
      <w:pPr>
        <w:spacing w:before="120"/>
        <w:ind w:leftChars="200" w:left="400"/>
        <w:jc w:val="left"/>
        <w:rPr>
          <w:b/>
          <w:szCs w:val="20"/>
        </w:rPr>
      </w:pPr>
      <w:r w:rsidRPr="00C4632D">
        <w:rPr>
          <w:b/>
          <w:color w:val="FF0000"/>
          <w:szCs w:val="20"/>
        </w:rPr>
        <w:t>------------------------------------------- Start of Draft TP of 21</w:t>
      </w:r>
      <w:r>
        <w:rPr>
          <w:b/>
          <w:color w:val="FF0000"/>
          <w:szCs w:val="20"/>
        </w:rPr>
        <w:t>4</w:t>
      </w:r>
      <w:r w:rsidRPr="00C4632D">
        <w:rPr>
          <w:b/>
          <w:color w:val="FF0000"/>
          <w:szCs w:val="20"/>
        </w:rPr>
        <w:t xml:space="preserve"> -------------------------------------</w:t>
      </w:r>
      <w:r w:rsidR="00620EAE">
        <w:rPr>
          <w:b/>
          <w:color w:val="FF0000"/>
          <w:szCs w:val="20"/>
        </w:rPr>
        <w:t>-----------------</w:t>
      </w:r>
    </w:p>
    <w:p w14:paraId="76B7EEAD" w14:textId="1BED13F3" w:rsidR="00835FF1" w:rsidRPr="001E4E82" w:rsidRDefault="00835FF1" w:rsidP="00620EAE">
      <w:pPr>
        <w:ind w:leftChars="200" w:left="400"/>
      </w:pPr>
      <w:r w:rsidRPr="001E4E82">
        <w:t xml:space="preserve">6.1 </w:t>
      </w:r>
      <w:r w:rsidR="001E4E82">
        <w:tab/>
      </w:r>
      <w:r w:rsidR="001E4E82">
        <w:tab/>
      </w:r>
      <w:r w:rsidRPr="001E4E82">
        <w:t>UE procedure for transmitting the physical uplink shared</w:t>
      </w:r>
      <w:r w:rsidR="001E4E82">
        <w:t xml:space="preserve"> </w:t>
      </w:r>
      <w:r w:rsidRPr="001E4E82">
        <w:t>channel</w:t>
      </w:r>
    </w:p>
    <w:p w14:paraId="5448AA29" w14:textId="5D834627" w:rsidR="005351E3" w:rsidRPr="005351E3" w:rsidRDefault="005351E3" w:rsidP="00620EAE">
      <w:pPr>
        <w:spacing w:after="180"/>
        <w:ind w:leftChars="200" w:left="400"/>
        <w:jc w:val="center"/>
      </w:pPr>
      <w:r w:rsidRPr="001348A1">
        <w:t>&lt;omitted text&gt;</w:t>
      </w:r>
    </w:p>
    <w:p w14:paraId="1DD44A41" w14:textId="2388DB10" w:rsidR="005351E3" w:rsidRPr="00C05F28" w:rsidRDefault="005351E3" w:rsidP="00620EAE">
      <w:pPr>
        <w:spacing w:after="180"/>
        <w:ind w:leftChars="200" w:left="400"/>
        <w:rPr>
          <w:rStyle w:val="fontstyle01"/>
          <w:rFonts w:ascii="Times New Roman" w:eastAsia="Yu Mincho" w:hAnsi="Times New Roman" w:cs="Times New Roman"/>
          <w:color w:val="FF0000"/>
          <w:szCs w:val="24"/>
        </w:rPr>
      </w:pPr>
      <w:r w:rsidRPr="00C05F28">
        <w:rPr>
          <w:rFonts w:eastAsia="Yu Mincho"/>
          <w:color w:val="FF0000"/>
        </w:rPr>
        <w:t xml:space="preserve">A UE is not expected to receive a ACK in CG-DFI in a PDCCH ending in symbol </w:t>
      </w:r>
      <m:oMath>
        <m:r>
          <w:rPr>
            <w:rFonts w:ascii="Cambria Math" w:eastAsia="Yu Mincho" w:hAnsi="Cambria Math"/>
            <w:color w:val="FF0000"/>
          </w:rPr>
          <m:t>i</m:t>
        </m:r>
      </m:oMath>
      <w:r w:rsidRPr="00C05F28">
        <w:rPr>
          <w:rFonts w:eastAsia="Yu Mincho"/>
          <w:color w:val="FF0000"/>
        </w:rPr>
        <w:t xml:space="preserve"> for a given HARQ process to terminate a PUSCH repetition on a given serving cell with the same HARQ process starting in a symbol </w:t>
      </w:r>
      <m:oMath>
        <m:r>
          <w:rPr>
            <w:rFonts w:ascii="Cambria Math" w:eastAsia="Yu Mincho" w:hAnsi="Cambria Math"/>
            <w:color w:val="FF0000"/>
          </w:rPr>
          <m:t>j</m:t>
        </m:r>
      </m:oMath>
      <w:r w:rsidRPr="00C05F28">
        <w:rPr>
          <w:rFonts w:eastAsia="Yu Mincho"/>
          <w:color w:val="FF0000"/>
        </w:rPr>
        <w:t xml:space="preserve"> after </w:t>
      </w:r>
      <w:proofErr w:type="gramStart"/>
      <w:r w:rsidRPr="00C05F28">
        <w:rPr>
          <w:rFonts w:eastAsia="Yu Mincho"/>
          <w:color w:val="FF0000"/>
        </w:rPr>
        <w:t xml:space="preserve">symbol </w:t>
      </w:r>
      <w:proofErr w:type="gramEnd"/>
      <m:oMath>
        <m:r>
          <w:rPr>
            <w:rFonts w:ascii="Cambria Math" w:eastAsia="Yu Mincho" w:hAnsi="Cambria Math"/>
            <w:color w:val="FF0000"/>
          </w:rPr>
          <m:t>i</m:t>
        </m:r>
      </m:oMath>
      <w:r w:rsidRPr="00C05F28">
        <w:rPr>
          <w:rFonts w:eastAsia="Yu Mincho"/>
          <w:color w:val="FF0000"/>
        </w:rPr>
        <w:t xml:space="preserve">, and if the gap between the end of PDCCH and the beginning of symbol </w:t>
      </w:r>
      <m:oMath>
        <m:r>
          <w:rPr>
            <w:rFonts w:ascii="Cambria Math" w:eastAsia="Yu Mincho" w:hAnsi="Cambria Math"/>
            <w:color w:val="FF0000"/>
          </w:rPr>
          <m:t>j</m:t>
        </m:r>
      </m:oMath>
      <w:r w:rsidRPr="00C05F28">
        <w:rPr>
          <w:rFonts w:eastAsia="Yu Mincho"/>
          <w:color w:val="FF0000"/>
        </w:rPr>
        <w:t xml:space="preserve"> is less than </w:t>
      </w:r>
      <m:oMath>
        <m:sSub>
          <m:sSubPr>
            <m:ctrlPr>
              <w:rPr>
                <w:rFonts w:ascii="Cambria Math" w:eastAsia="Yu Mincho" w:hAnsi="Cambria Math"/>
                <w:i/>
                <w:color w:val="FF0000"/>
              </w:rPr>
            </m:ctrlPr>
          </m:sSubPr>
          <m:e>
            <m:r>
              <w:rPr>
                <w:rFonts w:ascii="Cambria Math" w:eastAsia="Yu Mincho" w:hAnsi="Cambria Math"/>
                <w:color w:val="FF0000"/>
              </w:rPr>
              <m:t>N</m:t>
            </m:r>
          </m:e>
          <m:sub>
            <m:r>
              <w:rPr>
                <w:rFonts w:ascii="Cambria Math" w:eastAsia="Yu Mincho" w:hAnsi="Cambria Math"/>
                <w:color w:val="FF0000"/>
              </w:rPr>
              <m:t>2</m:t>
            </m:r>
          </m:sub>
        </m:sSub>
      </m:oMath>
      <w:r w:rsidRPr="00C05F28">
        <w:rPr>
          <w:rFonts w:eastAsia="Yu Mincho"/>
          <w:color w:val="FF0000"/>
        </w:rPr>
        <w:t xml:space="preserve"> symbols. The value </w:t>
      </w:r>
      <m:oMath>
        <m:sSub>
          <m:sSubPr>
            <m:ctrlPr>
              <w:rPr>
                <w:rFonts w:ascii="Cambria Math" w:eastAsia="Yu Mincho" w:hAnsi="Cambria Math"/>
                <w:i/>
                <w:color w:val="FF0000"/>
              </w:rPr>
            </m:ctrlPr>
          </m:sSubPr>
          <m:e>
            <m:r>
              <w:rPr>
                <w:rFonts w:ascii="Cambria Math" w:eastAsia="Yu Mincho" w:hAnsi="Cambria Math"/>
                <w:color w:val="FF0000"/>
              </w:rPr>
              <m:t>N</m:t>
            </m:r>
          </m:e>
          <m:sub>
            <m:r>
              <w:rPr>
                <w:rFonts w:ascii="Cambria Math" w:eastAsia="Yu Mincho" w:hAnsi="Cambria Math"/>
                <w:color w:val="FF0000"/>
              </w:rPr>
              <m:t>2</m:t>
            </m:r>
          </m:sub>
        </m:sSub>
      </m:oMath>
      <w:r w:rsidRPr="00C05F28">
        <w:rPr>
          <w:rFonts w:eastAsia="Yu Mincho"/>
          <w:color w:val="FF0000"/>
        </w:rPr>
        <w:t xml:space="preserve"> in symbols is determined according to the UE processing capability defined in Clause 6.4, and </w:t>
      </w:r>
      <m:oMath>
        <m:sSub>
          <m:sSubPr>
            <m:ctrlPr>
              <w:rPr>
                <w:rFonts w:ascii="Cambria Math" w:eastAsia="Yu Mincho" w:hAnsi="Cambria Math"/>
                <w:i/>
                <w:color w:val="FF0000"/>
              </w:rPr>
            </m:ctrlPr>
          </m:sSubPr>
          <m:e>
            <m:r>
              <w:rPr>
                <w:rFonts w:ascii="Cambria Math" w:eastAsia="Yu Mincho" w:hAnsi="Cambria Math"/>
                <w:color w:val="FF0000"/>
              </w:rPr>
              <m:t>N</m:t>
            </m:r>
          </m:e>
          <m:sub>
            <m:r>
              <w:rPr>
                <w:rFonts w:ascii="Cambria Math" w:eastAsia="Yu Mincho" w:hAnsi="Cambria Math"/>
                <w:color w:val="FF0000"/>
              </w:rPr>
              <m:t>2</m:t>
            </m:r>
          </m:sub>
        </m:sSub>
        <m:r>
          <w:rPr>
            <w:rFonts w:ascii="Cambria Math" w:eastAsia="Yu Mincho" w:hAnsi="Cambria Math"/>
            <w:color w:val="FF0000"/>
          </w:rPr>
          <m:t xml:space="preserve"> </m:t>
        </m:r>
      </m:oMath>
      <w:r w:rsidRPr="00C05F28">
        <w:rPr>
          <w:rFonts w:eastAsia="Yu Mincho"/>
          <w:color w:val="FF0000"/>
        </w:rPr>
        <w:t>and the symbol duration are based on the minimum of the subcarrier spacing corresponding to the PUSCH and the subcarrier spacing of the PDCCH indicating CG-DFI.</w:t>
      </w:r>
    </w:p>
    <w:p w14:paraId="7DF16E1E" w14:textId="5304B499" w:rsidR="00E83732" w:rsidRDefault="00835FF1" w:rsidP="00620EAE">
      <w:pPr>
        <w:ind w:leftChars="200" w:left="400"/>
        <w:jc w:val="center"/>
        <w:rPr>
          <w:rStyle w:val="fontstyle01"/>
          <w:b/>
          <w:i/>
        </w:rPr>
      </w:pPr>
      <w:r w:rsidRPr="00A4036C">
        <w:rPr>
          <w:rStyle w:val="fontstyle01"/>
          <w:b/>
          <w:i/>
        </w:rPr>
        <w:t>&lt;Unrelated parts are omitted&gt;</w:t>
      </w:r>
    </w:p>
    <w:p w14:paraId="79C6D4E7" w14:textId="766E08B2" w:rsidR="00835FF1" w:rsidRPr="00C4632D" w:rsidRDefault="00835FF1" w:rsidP="00620EAE">
      <w:pPr>
        <w:ind w:leftChars="200" w:left="400"/>
        <w:jc w:val="left"/>
        <w:rPr>
          <w:rFonts w:eastAsiaTheme="minorEastAsia"/>
        </w:rPr>
      </w:pPr>
      <w:r w:rsidRPr="00C4632D">
        <w:rPr>
          <w:b/>
          <w:color w:val="FF0000"/>
          <w:szCs w:val="20"/>
        </w:rPr>
        <w:t>---------------------------------------------- end of Draft TP ---------------------------------------------</w:t>
      </w:r>
      <w:r w:rsidR="00620EAE">
        <w:rPr>
          <w:b/>
          <w:color w:val="FF0000"/>
          <w:szCs w:val="20"/>
        </w:rPr>
        <w:t>-----------------</w:t>
      </w:r>
    </w:p>
    <w:p w14:paraId="76912473" w14:textId="77777777" w:rsidR="00835FF1" w:rsidRPr="00E83732" w:rsidRDefault="00835FF1" w:rsidP="00835FF1">
      <w:pPr>
        <w:jc w:val="center"/>
      </w:pPr>
    </w:p>
    <w:p w14:paraId="2DDFA840" w14:textId="13A35CE2" w:rsidR="008325FE" w:rsidRPr="008325FE" w:rsidRDefault="008325FE" w:rsidP="0053118A">
      <w:pPr>
        <w:pStyle w:val="af"/>
        <w:numPr>
          <w:ilvl w:val="0"/>
          <w:numId w:val="13"/>
        </w:numPr>
        <w:spacing w:line="288" w:lineRule="auto"/>
        <w:ind w:firstLineChars="0"/>
        <w:rPr>
          <w:b/>
          <w:u w:val="single"/>
        </w:rPr>
      </w:pPr>
      <w:r w:rsidRPr="007418E7">
        <w:rPr>
          <w:b/>
        </w:rPr>
        <w:t xml:space="preserve"> Issue 4</w:t>
      </w:r>
      <w:r w:rsidRPr="00C05F28">
        <w:t xml:space="preserve">: </w:t>
      </w:r>
      <w:r w:rsidR="00C05F28" w:rsidRPr="00C05F28">
        <w:rPr>
          <w:rFonts w:ascii="Arial" w:eastAsia="Arial Unicode MS" w:hAnsi="Arial" w:cs="Arial"/>
          <w:sz w:val="20"/>
        </w:rPr>
        <w:t>PDCCH validation for DL SPS and UL grant Type 2</w:t>
      </w:r>
      <w:r w:rsidRPr="004E3F0F">
        <w:t xml:space="preserve">: </w:t>
      </w:r>
      <w:r w:rsidR="00A3233C" w:rsidRPr="004E3F0F">
        <w:t>(Criticality - Mid)</w:t>
      </w:r>
      <w:r w:rsidRPr="004E3F0F">
        <w:t xml:space="preserve"> </w:t>
      </w:r>
    </w:p>
    <w:p w14:paraId="35C2BC45" w14:textId="60F49838" w:rsidR="008325FE" w:rsidRPr="00620EAE" w:rsidRDefault="00CE0FBA" w:rsidP="00CE0FBA">
      <w:pPr>
        <w:spacing w:before="120"/>
        <w:ind w:leftChars="200" w:left="400"/>
        <w:jc w:val="left"/>
      </w:pPr>
      <w:r w:rsidRPr="00CE0FBA">
        <w:rPr>
          <w:b/>
          <w:color w:val="FF0000"/>
          <w:szCs w:val="20"/>
        </w:rPr>
        <w:t xml:space="preserve">------------------------------------------- Start of Draft TP of </w:t>
      </w:r>
      <w:r>
        <w:rPr>
          <w:b/>
          <w:color w:val="FF0000"/>
          <w:szCs w:val="20"/>
        </w:rPr>
        <w:t>38213</w:t>
      </w:r>
      <w:r w:rsidRPr="00CE0FBA">
        <w:rPr>
          <w:b/>
          <w:color w:val="FF0000"/>
          <w:szCs w:val="20"/>
        </w:rPr>
        <w:t>----------------------------------------------------</w:t>
      </w:r>
    </w:p>
    <w:p w14:paraId="0ABD7604" w14:textId="1C12F394" w:rsidR="008325FE" w:rsidRPr="00620EAE" w:rsidRDefault="008325FE" w:rsidP="00620EAE">
      <w:pPr>
        <w:ind w:leftChars="200" w:left="400"/>
        <w:rPr>
          <w:rFonts w:ascii="Arial" w:eastAsia="Arial Unicode MS" w:hAnsi="Arial" w:cs="Arial"/>
          <w:sz w:val="21"/>
        </w:rPr>
      </w:pPr>
      <w:r w:rsidRPr="00620EAE">
        <w:rPr>
          <w:rFonts w:ascii="Arial" w:eastAsia="Arial Unicode MS" w:hAnsi="Arial" w:cs="Arial"/>
          <w:sz w:val="21"/>
        </w:rPr>
        <w:t xml:space="preserve">10.2 </w:t>
      </w:r>
      <w:r w:rsidR="00C05F28">
        <w:rPr>
          <w:rFonts w:ascii="Arial" w:eastAsia="Arial Unicode MS" w:hAnsi="Arial" w:cs="Arial"/>
          <w:sz w:val="21"/>
        </w:rPr>
        <w:tab/>
      </w:r>
      <w:r w:rsidRPr="00620EAE">
        <w:rPr>
          <w:rFonts w:ascii="Arial" w:eastAsia="Arial Unicode MS" w:hAnsi="Arial" w:cs="Arial"/>
          <w:sz w:val="21"/>
        </w:rPr>
        <w:t>PDCCH validation for DL SPS and UL grant Type 2</w:t>
      </w:r>
    </w:p>
    <w:p w14:paraId="21652DDA" w14:textId="19781600" w:rsidR="008325FE" w:rsidRPr="00CE0FBA" w:rsidRDefault="00CE0FBA" w:rsidP="00CE0FBA">
      <w:pPr>
        <w:ind w:leftChars="200" w:left="400"/>
        <w:jc w:val="center"/>
        <w:rPr>
          <w:b/>
          <w:color w:val="FF0000"/>
        </w:rPr>
      </w:pPr>
      <w:r w:rsidRPr="003D75F4">
        <w:rPr>
          <w:b/>
          <w:color w:val="FF0000"/>
        </w:rPr>
        <w:t>&lt;Unchanged parts are omitted&gt;</w:t>
      </w:r>
    </w:p>
    <w:p w14:paraId="387008E8" w14:textId="77777777" w:rsidR="008325FE" w:rsidRPr="00620EAE" w:rsidRDefault="008325FE" w:rsidP="00620EAE">
      <w:pPr>
        <w:jc w:val="center"/>
      </w:pPr>
      <w:r w:rsidRPr="00620EAE">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8325FE" w:rsidRPr="00BB208D" w14:paraId="46184FB3" w14:textId="77777777" w:rsidTr="00620EAE">
        <w:trPr>
          <w:cantSplit/>
          <w:jc w:val="center"/>
        </w:trPr>
        <w:tc>
          <w:tcPr>
            <w:tcW w:w="2615" w:type="dxa"/>
            <w:shd w:val="clear" w:color="auto" w:fill="E0E0E0"/>
            <w:vAlign w:val="center"/>
          </w:tcPr>
          <w:p w14:paraId="3D126D8B" w14:textId="77777777" w:rsidR="008325FE" w:rsidRPr="00B916EC" w:rsidRDefault="008325FE" w:rsidP="00E37865">
            <w:pPr>
              <w:pStyle w:val="TAH"/>
            </w:pPr>
          </w:p>
        </w:tc>
        <w:tc>
          <w:tcPr>
            <w:tcW w:w="2160" w:type="dxa"/>
            <w:shd w:val="clear" w:color="auto" w:fill="E0E0E0"/>
            <w:vAlign w:val="center"/>
          </w:tcPr>
          <w:p w14:paraId="07014F5B" w14:textId="77777777" w:rsidR="008325FE" w:rsidRPr="00B916EC" w:rsidRDefault="008325FE" w:rsidP="00E37865">
            <w:pPr>
              <w:pStyle w:val="TAH"/>
            </w:pPr>
            <w:r>
              <w:t>DCI format 0_0</w:t>
            </w:r>
            <w:r w:rsidRPr="001B7540">
              <w:t>/0_1/0_2</w:t>
            </w:r>
            <w:r w:rsidRPr="00B916EC">
              <w:t xml:space="preserve"> </w:t>
            </w:r>
          </w:p>
        </w:tc>
        <w:tc>
          <w:tcPr>
            <w:tcW w:w="2060" w:type="dxa"/>
            <w:shd w:val="clear" w:color="auto" w:fill="E0E0E0"/>
            <w:vAlign w:val="center"/>
          </w:tcPr>
          <w:p w14:paraId="584E1213" w14:textId="77777777" w:rsidR="008325FE" w:rsidRDefault="008325FE" w:rsidP="00E37865">
            <w:pPr>
              <w:pStyle w:val="TAH"/>
            </w:pPr>
            <w:r>
              <w:t>DCI format 1_0</w:t>
            </w:r>
            <w:r w:rsidRPr="001B7540">
              <w:t>/1_1/1_2</w:t>
            </w:r>
          </w:p>
        </w:tc>
      </w:tr>
      <w:tr w:rsidR="008325FE" w:rsidRPr="00BB208D" w14:paraId="6E43302B" w14:textId="77777777" w:rsidTr="00620EAE">
        <w:trPr>
          <w:cantSplit/>
          <w:jc w:val="center"/>
        </w:trPr>
        <w:tc>
          <w:tcPr>
            <w:tcW w:w="2615" w:type="dxa"/>
            <w:vAlign w:val="center"/>
          </w:tcPr>
          <w:p w14:paraId="2DB655FA" w14:textId="77777777" w:rsidR="008325FE" w:rsidRPr="00B916EC" w:rsidRDefault="008325FE" w:rsidP="00E37865">
            <w:pPr>
              <w:pStyle w:val="TAC"/>
            </w:pPr>
            <w:r>
              <w:t>HARQ process number</w:t>
            </w:r>
          </w:p>
        </w:tc>
        <w:tc>
          <w:tcPr>
            <w:tcW w:w="2160" w:type="dxa"/>
            <w:vAlign w:val="center"/>
          </w:tcPr>
          <w:p w14:paraId="470D2A64" w14:textId="77777777" w:rsidR="008325FE" w:rsidRPr="00B916EC" w:rsidRDefault="008325FE" w:rsidP="00E37865">
            <w:pPr>
              <w:pStyle w:val="TAC"/>
            </w:pPr>
            <w:r>
              <w:t>set to all '0's</w:t>
            </w:r>
            <w:r w:rsidRPr="001B7540">
              <w:t>/0_1/0_2</w:t>
            </w:r>
          </w:p>
        </w:tc>
        <w:tc>
          <w:tcPr>
            <w:tcW w:w="2060" w:type="dxa"/>
            <w:vAlign w:val="center"/>
          </w:tcPr>
          <w:p w14:paraId="5F201E9C" w14:textId="77777777" w:rsidR="008325FE" w:rsidRDefault="008325FE" w:rsidP="00E37865">
            <w:pPr>
              <w:pStyle w:val="TAC"/>
            </w:pPr>
            <w:r>
              <w:t>set to all '0's</w:t>
            </w:r>
          </w:p>
        </w:tc>
      </w:tr>
      <w:tr w:rsidR="008325FE" w:rsidRPr="00BB208D" w14:paraId="18ACCCA9" w14:textId="77777777" w:rsidTr="00620EAE">
        <w:trPr>
          <w:cantSplit/>
          <w:jc w:val="center"/>
        </w:trPr>
        <w:tc>
          <w:tcPr>
            <w:tcW w:w="2615" w:type="dxa"/>
            <w:vAlign w:val="center"/>
          </w:tcPr>
          <w:p w14:paraId="229BD83C" w14:textId="77777777" w:rsidR="008325FE" w:rsidRPr="00B916EC" w:rsidRDefault="008325FE" w:rsidP="00E37865">
            <w:pPr>
              <w:pStyle w:val="TAC"/>
            </w:pPr>
            <w:r>
              <w:t>Redundancy version</w:t>
            </w:r>
          </w:p>
        </w:tc>
        <w:tc>
          <w:tcPr>
            <w:tcW w:w="2160" w:type="dxa"/>
            <w:vAlign w:val="center"/>
          </w:tcPr>
          <w:p w14:paraId="4FC33DF4" w14:textId="77777777" w:rsidR="008325FE" w:rsidRPr="00B916EC" w:rsidRDefault="008325FE" w:rsidP="00E37865">
            <w:pPr>
              <w:pStyle w:val="TAC"/>
            </w:pPr>
            <w:r w:rsidRPr="001B7540">
              <w:t>set to all '0's</w:t>
            </w:r>
          </w:p>
        </w:tc>
        <w:tc>
          <w:tcPr>
            <w:tcW w:w="2060" w:type="dxa"/>
            <w:vAlign w:val="center"/>
          </w:tcPr>
          <w:p w14:paraId="102C9069" w14:textId="77777777" w:rsidR="008325FE" w:rsidRDefault="008325FE" w:rsidP="00E37865">
            <w:pPr>
              <w:pStyle w:val="TAC"/>
            </w:pPr>
            <w:r w:rsidRPr="001B7540">
              <w:t>set to all '0's</w:t>
            </w:r>
          </w:p>
        </w:tc>
      </w:tr>
      <w:tr w:rsidR="008325FE" w:rsidRPr="00BB208D" w14:paraId="73281AB5" w14:textId="77777777" w:rsidTr="00620EAE">
        <w:trPr>
          <w:cantSplit/>
          <w:jc w:val="center"/>
        </w:trPr>
        <w:tc>
          <w:tcPr>
            <w:tcW w:w="2615" w:type="dxa"/>
            <w:vAlign w:val="center"/>
          </w:tcPr>
          <w:p w14:paraId="383431EF" w14:textId="77777777" w:rsidR="008325FE" w:rsidRDefault="008325FE" w:rsidP="00E37865">
            <w:pPr>
              <w:pStyle w:val="TAC"/>
            </w:pPr>
            <w:r>
              <w:t>Modulation and coding scheme</w:t>
            </w:r>
          </w:p>
        </w:tc>
        <w:tc>
          <w:tcPr>
            <w:tcW w:w="2160" w:type="dxa"/>
            <w:vAlign w:val="center"/>
          </w:tcPr>
          <w:p w14:paraId="456C5CB0" w14:textId="77777777" w:rsidR="008325FE" w:rsidRDefault="008325FE" w:rsidP="00E37865">
            <w:pPr>
              <w:pStyle w:val="TAC"/>
            </w:pPr>
            <w:r>
              <w:t>set to all '1's</w:t>
            </w:r>
          </w:p>
        </w:tc>
        <w:tc>
          <w:tcPr>
            <w:tcW w:w="2060" w:type="dxa"/>
            <w:vAlign w:val="center"/>
          </w:tcPr>
          <w:p w14:paraId="692CB4FC" w14:textId="77777777" w:rsidR="008325FE" w:rsidRDefault="008325FE" w:rsidP="00E37865">
            <w:pPr>
              <w:pStyle w:val="TAC"/>
            </w:pPr>
            <w:r>
              <w:t>set to all '1's</w:t>
            </w:r>
          </w:p>
        </w:tc>
      </w:tr>
      <w:tr w:rsidR="008325FE" w:rsidRPr="00BB208D" w14:paraId="05B8481D" w14:textId="77777777" w:rsidTr="00620EAE">
        <w:trPr>
          <w:cantSplit/>
          <w:jc w:val="center"/>
        </w:trPr>
        <w:tc>
          <w:tcPr>
            <w:tcW w:w="2615" w:type="dxa"/>
            <w:vAlign w:val="center"/>
          </w:tcPr>
          <w:p w14:paraId="649598EC" w14:textId="77777777" w:rsidR="008325FE" w:rsidRDefault="008325FE" w:rsidP="00E37865">
            <w:pPr>
              <w:pStyle w:val="TAC"/>
            </w:pPr>
            <w:r>
              <w:t>Frequency domain resource assignment</w:t>
            </w:r>
          </w:p>
        </w:tc>
        <w:tc>
          <w:tcPr>
            <w:tcW w:w="2160" w:type="dxa"/>
            <w:vAlign w:val="center"/>
          </w:tcPr>
          <w:p w14:paraId="5A1889A6" w14:textId="77777777" w:rsidR="008325FE" w:rsidRDefault="008325FE" w:rsidP="00E37865">
            <w:pPr>
              <w:pStyle w:val="TAC"/>
              <w:rPr>
                <w:ins w:id="22" w:author="Author" w:date="2020-02-14T13:48:00Z"/>
              </w:rPr>
            </w:pPr>
            <w:ins w:id="23" w:author="Author" w:date="2020-02-14T13:48:00Z">
              <w:r w:rsidRPr="00BE6766">
                <w:rPr>
                  <w:lang w:eastAsia="ko-KR"/>
                </w:rPr>
                <w:t>set to all ‘0’s for FDRA Type 2 with 30kHz SCS</w:t>
              </w:r>
            </w:ins>
          </w:p>
          <w:p w14:paraId="7A657F11" w14:textId="77777777" w:rsidR="008325FE" w:rsidRDefault="008325FE" w:rsidP="00E37865">
            <w:pPr>
              <w:pStyle w:val="TAC"/>
            </w:pPr>
            <w:r>
              <w:t>set to all '1's</w:t>
            </w:r>
            <w:ins w:id="24" w:author="Author" w:date="2020-02-14T13:48:00Z">
              <w:r w:rsidRPr="00BE6766">
                <w:t xml:space="preserve"> for FDRA Type 0 or FDRA Type 2 with 15kHz SCS</w:t>
              </w:r>
            </w:ins>
          </w:p>
        </w:tc>
        <w:tc>
          <w:tcPr>
            <w:tcW w:w="2060" w:type="dxa"/>
            <w:vAlign w:val="center"/>
          </w:tcPr>
          <w:p w14:paraId="22C8A03F" w14:textId="77777777" w:rsidR="008325FE" w:rsidRDefault="008325FE" w:rsidP="00E37865">
            <w:pPr>
              <w:pStyle w:val="TAC"/>
            </w:pPr>
            <w:r w:rsidRPr="001B7540">
              <w:t>set to all '0</w:t>
            </w:r>
            <w:r>
              <w:t>'</w:t>
            </w:r>
            <w:r w:rsidRPr="001B7540">
              <w:t xml:space="preserve">s for FDRA Type 0 </w:t>
            </w:r>
            <w:r>
              <w:t>set to all '1's for FDRA Type 1</w:t>
            </w:r>
          </w:p>
        </w:tc>
      </w:tr>
    </w:tbl>
    <w:p w14:paraId="09B32EFF" w14:textId="77777777" w:rsidR="008325FE" w:rsidRDefault="008325FE" w:rsidP="00620EAE">
      <w:pPr>
        <w:ind w:leftChars="200" w:left="400"/>
      </w:pPr>
    </w:p>
    <w:p w14:paraId="10EFE3BB" w14:textId="1F66B0F7" w:rsidR="008325FE" w:rsidRDefault="008325FE" w:rsidP="00620EAE">
      <w:pPr>
        <w:ind w:leftChars="200" w:left="400"/>
        <w:rPr>
          <w:lang w:eastAsia="zh-CN"/>
        </w:rPr>
      </w:pPr>
    </w:p>
    <w:p w14:paraId="5E002F95" w14:textId="77777777" w:rsidR="008325FE" w:rsidRPr="00620EAE" w:rsidRDefault="008325FE" w:rsidP="00620EAE">
      <w:pPr>
        <w:jc w:val="center"/>
      </w:pPr>
      <w:r w:rsidRPr="00620EAE">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8325FE" w:rsidRPr="001B7540" w14:paraId="42ACD25D" w14:textId="77777777" w:rsidTr="00620EAE">
        <w:trPr>
          <w:cantSplit/>
          <w:jc w:val="center"/>
        </w:trPr>
        <w:tc>
          <w:tcPr>
            <w:tcW w:w="3435" w:type="dxa"/>
            <w:shd w:val="clear" w:color="auto" w:fill="E0E0E0"/>
            <w:vAlign w:val="center"/>
          </w:tcPr>
          <w:p w14:paraId="482E5F3D" w14:textId="77777777" w:rsidR="008325FE" w:rsidRPr="001B7540" w:rsidRDefault="008325FE" w:rsidP="00E37865">
            <w:pPr>
              <w:pStyle w:val="TAH"/>
            </w:pPr>
          </w:p>
        </w:tc>
        <w:tc>
          <w:tcPr>
            <w:tcW w:w="2160" w:type="dxa"/>
            <w:shd w:val="clear" w:color="auto" w:fill="E0E0E0"/>
            <w:vAlign w:val="center"/>
          </w:tcPr>
          <w:p w14:paraId="36088785" w14:textId="77777777" w:rsidR="008325FE" w:rsidRPr="001B7540" w:rsidRDefault="008325FE" w:rsidP="00E37865">
            <w:pPr>
              <w:pStyle w:val="TAH"/>
            </w:pPr>
            <w:r w:rsidRPr="001B7540">
              <w:t xml:space="preserve">DCI format 0_0/0_1/0_2 </w:t>
            </w:r>
          </w:p>
        </w:tc>
        <w:tc>
          <w:tcPr>
            <w:tcW w:w="2680" w:type="dxa"/>
            <w:shd w:val="clear" w:color="auto" w:fill="E0E0E0"/>
            <w:vAlign w:val="center"/>
          </w:tcPr>
          <w:p w14:paraId="0043C36D" w14:textId="77777777" w:rsidR="008325FE" w:rsidRPr="001B7540" w:rsidRDefault="008325FE" w:rsidP="00E37865">
            <w:pPr>
              <w:pStyle w:val="TAH"/>
            </w:pPr>
            <w:r w:rsidRPr="001B7540">
              <w:t>DCI format 1_0/1_1/1_2</w:t>
            </w:r>
          </w:p>
        </w:tc>
      </w:tr>
      <w:tr w:rsidR="008325FE" w:rsidRPr="001B7540" w14:paraId="695A196E" w14:textId="77777777" w:rsidTr="00620EAE">
        <w:trPr>
          <w:cantSplit/>
          <w:jc w:val="center"/>
        </w:trPr>
        <w:tc>
          <w:tcPr>
            <w:tcW w:w="3435" w:type="dxa"/>
            <w:vAlign w:val="center"/>
          </w:tcPr>
          <w:p w14:paraId="7B0F023D" w14:textId="77777777" w:rsidR="008325FE" w:rsidRPr="001B7540" w:rsidRDefault="008325FE" w:rsidP="00E37865">
            <w:pPr>
              <w:pStyle w:val="TAC"/>
            </w:pPr>
            <w:r w:rsidRPr="001B7540">
              <w:t>Redundancy version</w:t>
            </w:r>
          </w:p>
        </w:tc>
        <w:tc>
          <w:tcPr>
            <w:tcW w:w="2160" w:type="dxa"/>
            <w:vAlign w:val="center"/>
          </w:tcPr>
          <w:p w14:paraId="09D5DF31" w14:textId="77777777" w:rsidR="008325FE" w:rsidRPr="001B7540" w:rsidRDefault="008325FE" w:rsidP="00E37865">
            <w:pPr>
              <w:pStyle w:val="TAC"/>
            </w:pPr>
            <w:r w:rsidRPr="001B7540">
              <w:t xml:space="preserve">set to all </w:t>
            </w:r>
            <w:r>
              <w:t>'</w:t>
            </w:r>
            <w:r w:rsidRPr="001B7540">
              <w:t>0</w:t>
            </w:r>
            <w:r>
              <w:t>'</w:t>
            </w:r>
            <w:r w:rsidRPr="001B7540">
              <w:t>s</w:t>
            </w:r>
          </w:p>
        </w:tc>
        <w:tc>
          <w:tcPr>
            <w:tcW w:w="2680" w:type="dxa"/>
            <w:vAlign w:val="center"/>
          </w:tcPr>
          <w:p w14:paraId="6CE0062F" w14:textId="77777777" w:rsidR="008325FE" w:rsidRPr="001B7540" w:rsidRDefault="008325FE" w:rsidP="00E37865">
            <w:pPr>
              <w:pStyle w:val="TAC"/>
            </w:pPr>
            <w:r w:rsidRPr="001B7540">
              <w:t xml:space="preserve">set to all </w:t>
            </w:r>
            <w:r>
              <w:t>'</w:t>
            </w:r>
            <w:r w:rsidRPr="001B7540">
              <w:t>0</w:t>
            </w:r>
            <w:r>
              <w:t>'</w:t>
            </w:r>
            <w:r w:rsidRPr="001B7540">
              <w:t>s</w:t>
            </w:r>
          </w:p>
        </w:tc>
      </w:tr>
      <w:tr w:rsidR="008325FE" w:rsidRPr="001B7540" w14:paraId="69FBB73E" w14:textId="77777777" w:rsidTr="00620EAE">
        <w:trPr>
          <w:cantSplit/>
          <w:jc w:val="center"/>
        </w:trPr>
        <w:tc>
          <w:tcPr>
            <w:tcW w:w="3435" w:type="dxa"/>
            <w:vAlign w:val="center"/>
          </w:tcPr>
          <w:p w14:paraId="408E8194" w14:textId="77777777" w:rsidR="008325FE" w:rsidRPr="001B7540" w:rsidRDefault="008325FE" w:rsidP="00E37865">
            <w:pPr>
              <w:pStyle w:val="TAC"/>
            </w:pPr>
            <w:r w:rsidRPr="001B7540">
              <w:t>Modulation and coding scheme</w:t>
            </w:r>
          </w:p>
        </w:tc>
        <w:tc>
          <w:tcPr>
            <w:tcW w:w="2160" w:type="dxa"/>
            <w:vAlign w:val="center"/>
          </w:tcPr>
          <w:p w14:paraId="360DE4D5" w14:textId="77777777" w:rsidR="008325FE" w:rsidRPr="001B7540" w:rsidRDefault="008325FE" w:rsidP="00E37865">
            <w:pPr>
              <w:pStyle w:val="TAC"/>
            </w:pPr>
            <w:r w:rsidRPr="001B7540">
              <w:t>set to all '1's</w:t>
            </w:r>
          </w:p>
        </w:tc>
        <w:tc>
          <w:tcPr>
            <w:tcW w:w="2680" w:type="dxa"/>
            <w:vAlign w:val="center"/>
          </w:tcPr>
          <w:p w14:paraId="4E107F98" w14:textId="77777777" w:rsidR="008325FE" w:rsidRPr="001B7540" w:rsidRDefault="008325FE" w:rsidP="00E37865">
            <w:pPr>
              <w:pStyle w:val="TAC"/>
            </w:pPr>
            <w:r w:rsidRPr="001B7540">
              <w:t>set to all '1's</w:t>
            </w:r>
          </w:p>
        </w:tc>
      </w:tr>
      <w:tr w:rsidR="008325FE" w:rsidRPr="001B7540" w14:paraId="343CA3C8" w14:textId="77777777" w:rsidTr="00620EAE">
        <w:trPr>
          <w:cantSplit/>
          <w:jc w:val="center"/>
        </w:trPr>
        <w:tc>
          <w:tcPr>
            <w:tcW w:w="3435" w:type="dxa"/>
            <w:vAlign w:val="center"/>
          </w:tcPr>
          <w:p w14:paraId="78B1BB3C" w14:textId="77777777" w:rsidR="008325FE" w:rsidRPr="001B7540" w:rsidRDefault="008325FE" w:rsidP="00E37865">
            <w:pPr>
              <w:pStyle w:val="TAC"/>
            </w:pPr>
            <w:r w:rsidRPr="001B7540">
              <w:t>Frequency domain resource assignment</w:t>
            </w:r>
          </w:p>
        </w:tc>
        <w:tc>
          <w:tcPr>
            <w:tcW w:w="2160" w:type="dxa"/>
            <w:vAlign w:val="center"/>
          </w:tcPr>
          <w:p w14:paraId="5568D459" w14:textId="77777777" w:rsidR="008325FE" w:rsidRDefault="008325FE" w:rsidP="00E37865">
            <w:pPr>
              <w:pStyle w:val="TAC"/>
              <w:rPr>
                <w:ins w:id="25" w:author="Author" w:date="2020-02-14T13:48:00Z"/>
              </w:rPr>
            </w:pPr>
            <w:ins w:id="26" w:author="Author" w:date="2020-02-14T13:48:00Z">
              <w:r w:rsidRPr="00BE6766">
                <w:rPr>
                  <w:lang w:eastAsia="ko-KR"/>
                </w:rPr>
                <w:t>set to all ‘0’s for FDRA Type 2 with 30kHz SCS</w:t>
              </w:r>
            </w:ins>
          </w:p>
          <w:p w14:paraId="31A7355F" w14:textId="77777777" w:rsidR="008325FE" w:rsidRPr="001B7540" w:rsidRDefault="008325FE" w:rsidP="00E37865">
            <w:pPr>
              <w:pStyle w:val="TAC"/>
            </w:pPr>
            <w:r>
              <w:t xml:space="preserve">set to all </w:t>
            </w:r>
            <w:r w:rsidRPr="00CD39A4">
              <w:t>'1's</w:t>
            </w:r>
            <w:ins w:id="27" w:author="Author" w:date="2020-02-14T13:48:00Z">
              <w:r w:rsidRPr="00BE6766">
                <w:t xml:space="preserve"> for FDRA Type 0 or FDRA Type 2 with 15kHz SCS</w:t>
              </w:r>
            </w:ins>
          </w:p>
        </w:tc>
        <w:tc>
          <w:tcPr>
            <w:tcW w:w="2680" w:type="dxa"/>
            <w:vAlign w:val="center"/>
          </w:tcPr>
          <w:p w14:paraId="76B74B96" w14:textId="77777777" w:rsidR="008325FE" w:rsidRDefault="008325FE" w:rsidP="00E37865">
            <w:pPr>
              <w:pStyle w:val="TAC"/>
            </w:pPr>
            <w:r w:rsidRPr="001B7540">
              <w:t>set to all '0</w:t>
            </w:r>
            <w:r>
              <w:t>'</w:t>
            </w:r>
            <w:r w:rsidRPr="001B7540">
              <w:t xml:space="preserve">s for FDRA Type 0 </w:t>
            </w:r>
          </w:p>
          <w:p w14:paraId="70DB9DAB" w14:textId="77777777" w:rsidR="008325FE" w:rsidRPr="001B7540" w:rsidRDefault="008325FE" w:rsidP="00E37865">
            <w:pPr>
              <w:pStyle w:val="TAC"/>
            </w:pPr>
            <w:r w:rsidRPr="001B7540">
              <w:t xml:space="preserve">set to all '1's </w:t>
            </w:r>
            <w:r>
              <w:t>for FDRA Type 1</w:t>
            </w:r>
          </w:p>
        </w:tc>
      </w:tr>
    </w:tbl>
    <w:p w14:paraId="1563F079" w14:textId="77777777" w:rsidR="008325FE" w:rsidRDefault="008325FE" w:rsidP="00620EAE"/>
    <w:p w14:paraId="2EF0CB54" w14:textId="77777777" w:rsidR="00CE0FBA" w:rsidRPr="003D75F4" w:rsidRDefault="00CE0FBA" w:rsidP="00CE0FBA">
      <w:pPr>
        <w:ind w:leftChars="200" w:left="400"/>
        <w:jc w:val="center"/>
        <w:rPr>
          <w:b/>
          <w:color w:val="FF0000"/>
        </w:rPr>
      </w:pPr>
      <w:r w:rsidRPr="003D75F4">
        <w:rPr>
          <w:b/>
          <w:color w:val="FF0000"/>
        </w:rPr>
        <w:t>&lt;Unchanged parts are omitted&gt;</w:t>
      </w:r>
    </w:p>
    <w:p w14:paraId="469EEE5B" w14:textId="74FD6972" w:rsidR="008325FE" w:rsidRPr="00CE0FBA" w:rsidRDefault="00CE0FBA" w:rsidP="00CE0FBA">
      <w:pPr>
        <w:ind w:leftChars="200" w:left="400"/>
        <w:jc w:val="left"/>
        <w:rPr>
          <w:rFonts w:eastAsiaTheme="minorEastAsia"/>
        </w:rPr>
      </w:pPr>
      <w:r w:rsidRPr="00C4632D">
        <w:rPr>
          <w:b/>
          <w:color w:val="FF0000"/>
          <w:szCs w:val="20"/>
        </w:rPr>
        <w:t>---------------------------------------------- end of Draft TP ---------------------------------------------</w:t>
      </w:r>
      <w:r>
        <w:rPr>
          <w:b/>
          <w:color w:val="FF0000"/>
          <w:szCs w:val="20"/>
        </w:rPr>
        <w:t>-----------------</w:t>
      </w:r>
    </w:p>
    <w:p w14:paraId="34B810A1" w14:textId="77777777" w:rsidR="00CE0FBA" w:rsidRPr="007418E7" w:rsidRDefault="00CE0FBA" w:rsidP="007418E7">
      <w:pPr>
        <w:spacing w:line="288" w:lineRule="auto"/>
        <w:jc w:val="center"/>
        <w:rPr>
          <w:rFonts w:eastAsiaTheme="minorEastAsia"/>
          <w:noProof/>
        </w:rPr>
      </w:pPr>
    </w:p>
    <w:p w14:paraId="1392857A" w14:textId="2A3229C4" w:rsidR="004B7109" w:rsidRDefault="004B7109" w:rsidP="0053118A">
      <w:pPr>
        <w:pStyle w:val="af"/>
        <w:numPr>
          <w:ilvl w:val="0"/>
          <w:numId w:val="13"/>
        </w:numPr>
        <w:ind w:firstLineChars="0"/>
      </w:pPr>
      <w:r w:rsidRPr="00C05F28">
        <w:rPr>
          <w:rFonts w:hint="eastAsia"/>
          <w:b/>
        </w:rPr>
        <w:t>I</w:t>
      </w:r>
      <w:r w:rsidRPr="00C05F28">
        <w:rPr>
          <w:b/>
        </w:rPr>
        <w:t xml:space="preserve">ssue </w:t>
      </w:r>
      <w:r w:rsidR="00732597">
        <w:rPr>
          <w:b/>
        </w:rPr>
        <w:t>5</w:t>
      </w:r>
      <w:bookmarkStart w:id="28" w:name="_GoBack"/>
      <w:bookmarkEnd w:id="28"/>
      <w:r w:rsidRPr="00C05F28">
        <w:rPr>
          <w:b/>
        </w:rPr>
        <w:t>:</w:t>
      </w:r>
      <w:r>
        <w:t xml:space="preserve"> </w:t>
      </w:r>
      <w:r w:rsidRPr="003A3381">
        <w:t>UCI is multiplexed in the last CG-PUSCH among a group of CG-PUSCHs that are overlapped with the PUCCH that would carry the UCI.</w:t>
      </w:r>
      <w:r w:rsidR="00CF0F2D">
        <w:t xml:space="preserve"> </w:t>
      </w:r>
      <w:r w:rsidR="007315B5">
        <w:t>(Criticality - Low)</w:t>
      </w:r>
    </w:p>
    <w:p w14:paraId="2AB43BF5" w14:textId="500B47C6" w:rsidR="00835FF1" w:rsidRPr="00835FF1" w:rsidRDefault="00835FF1" w:rsidP="009E6494">
      <w:pPr>
        <w:pStyle w:val="a0"/>
        <w:rPr>
          <w:color w:val="FF0000"/>
        </w:rPr>
      </w:pPr>
    </w:p>
    <w:p w14:paraId="15F69953" w14:textId="2A3D9E33" w:rsidR="005351E3" w:rsidRPr="00333070" w:rsidRDefault="00177A43" w:rsidP="0053118A">
      <w:pPr>
        <w:pStyle w:val="af"/>
        <w:numPr>
          <w:ilvl w:val="0"/>
          <w:numId w:val="13"/>
        </w:numPr>
        <w:ind w:firstLineChars="0"/>
      </w:pPr>
      <w:r w:rsidRPr="00177A43">
        <w:rPr>
          <w:rFonts w:eastAsia="MS Mincho"/>
          <w:b/>
          <w:sz w:val="22"/>
        </w:rPr>
        <w:t xml:space="preserve">Issue </w:t>
      </w:r>
      <w:r w:rsidR="00235DEC">
        <w:rPr>
          <w:rFonts w:eastAsia="MS Mincho"/>
          <w:b/>
          <w:sz w:val="22"/>
        </w:rPr>
        <w:t>6</w:t>
      </w:r>
      <w:r w:rsidRPr="00177A43">
        <w:rPr>
          <w:rFonts w:eastAsia="MS Mincho"/>
          <w:b/>
          <w:sz w:val="22"/>
        </w:rPr>
        <w:t>:</w:t>
      </w:r>
      <w:r>
        <w:rPr>
          <w:rFonts w:eastAsia="MS Mincho"/>
          <w:sz w:val="22"/>
        </w:rPr>
        <w:t xml:space="preserve"> </w:t>
      </w:r>
      <w:r w:rsidR="005351E3" w:rsidRPr="00177A43">
        <w:rPr>
          <w:rFonts w:eastAsia="MS Mincho"/>
          <w:sz w:val="22"/>
        </w:rPr>
        <w:t xml:space="preserve">TPC command in CG-DFI is applied to the autonomous retransmission of CG-PUSCH for which HARQ-ACK in CG-DFI is NACK </w:t>
      </w:r>
      <w:r w:rsidR="009E6494">
        <w:rPr>
          <w:rFonts w:eastAsia="MS Mincho"/>
          <w:sz w:val="22"/>
        </w:rPr>
        <w:t>(Criticality - Low)</w:t>
      </w:r>
    </w:p>
    <w:p w14:paraId="71813ABE" w14:textId="77777777" w:rsidR="00333070" w:rsidRPr="00177A43" w:rsidRDefault="00333070" w:rsidP="00333070">
      <w:pPr>
        <w:pStyle w:val="af"/>
        <w:ind w:left="360" w:firstLineChars="0" w:firstLine="0"/>
      </w:pPr>
    </w:p>
    <w:p w14:paraId="14CED627" w14:textId="01E98E22" w:rsidR="007418E7" w:rsidRPr="00333070" w:rsidRDefault="00177A43" w:rsidP="0053118A">
      <w:pPr>
        <w:pStyle w:val="af"/>
        <w:numPr>
          <w:ilvl w:val="0"/>
          <w:numId w:val="13"/>
        </w:numPr>
        <w:ind w:firstLineChars="0"/>
      </w:pPr>
      <w:r w:rsidRPr="00177A43">
        <w:rPr>
          <w:b/>
          <w:iCs/>
        </w:rPr>
        <w:t xml:space="preserve">Issue </w:t>
      </w:r>
      <w:r w:rsidR="004E1F6D">
        <w:rPr>
          <w:b/>
          <w:iCs/>
        </w:rPr>
        <w:t>7</w:t>
      </w:r>
      <w:r w:rsidRPr="00177A43">
        <w:rPr>
          <w:b/>
          <w:iCs/>
        </w:rPr>
        <w:t>:</w:t>
      </w:r>
      <w:r>
        <w:rPr>
          <w:iCs/>
        </w:rPr>
        <w:t xml:space="preserve"> </w:t>
      </w:r>
      <w:r w:rsidR="007418E7" w:rsidRPr="00177A43">
        <w:rPr>
          <w:iCs/>
        </w:rPr>
        <w:t>The UE-ID is explicitly indicated within the CG-UCI upon RRC configuration.</w:t>
      </w:r>
      <w:r w:rsidR="00333070">
        <w:rPr>
          <w:iCs/>
        </w:rPr>
        <w:t xml:space="preserve"> (Criticality - Low)</w:t>
      </w:r>
      <w:r w:rsidR="007418E7" w:rsidRPr="00177A43">
        <w:rPr>
          <w:iCs/>
        </w:rPr>
        <w:t xml:space="preserve"> </w:t>
      </w:r>
    </w:p>
    <w:p w14:paraId="75AFBA0B" w14:textId="77777777" w:rsidR="00333070" w:rsidRDefault="00333070" w:rsidP="00333070">
      <w:pPr>
        <w:pStyle w:val="af"/>
        <w:ind w:left="360" w:firstLineChars="0" w:firstLine="0"/>
      </w:pPr>
    </w:p>
    <w:p w14:paraId="42F4FC4E" w14:textId="73B1428F" w:rsidR="00AB5533" w:rsidRPr="00177A43" w:rsidRDefault="00AB5533" w:rsidP="00AB5533">
      <w:pPr>
        <w:pStyle w:val="af"/>
        <w:numPr>
          <w:ilvl w:val="0"/>
          <w:numId w:val="13"/>
        </w:numPr>
        <w:ind w:firstLineChars="0"/>
      </w:pPr>
      <w:r>
        <w:rPr>
          <w:b/>
        </w:rPr>
        <w:t xml:space="preserve">Issue </w:t>
      </w:r>
      <w:r w:rsidR="00804468">
        <w:rPr>
          <w:b/>
        </w:rPr>
        <w:t>8</w:t>
      </w:r>
      <w:r w:rsidRPr="004B7109">
        <w:t>:</w:t>
      </w:r>
      <w:r>
        <w:t xml:space="preserve"> </w:t>
      </w:r>
      <w:proofErr w:type="spellStart"/>
      <w:r>
        <w:t>CoT</w:t>
      </w:r>
      <w:proofErr w:type="spellEnd"/>
      <w:r>
        <w:t xml:space="preserve"> sharing related issues.</w:t>
      </w:r>
      <w:r w:rsidRPr="00FF2665">
        <w:rPr>
          <w:bCs/>
          <w:i/>
          <w:sz w:val="22"/>
          <w:lang w:eastAsia="fi-FI"/>
        </w:rPr>
        <w:t xml:space="preserve"> </w:t>
      </w:r>
      <w:r>
        <w:t xml:space="preserve">(Criticality - Low) </w:t>
      </w:r>
    </w:p>
    <w:p w14:paraId="4B800611" w14:textId="77777777" w:rsidR="00AB5533" w:rsidRPr="00FF2665" w:rsidRDefault="00AB5533" w:rsidP="00AB5533">
      <w:pPr>
        <w:pStyle w:val="af"/>
        <w:numPr>
          <w:ilvl w:val="0"/>
          <w:numId w:val="14"/>
        </w:numPr>
        <w:ind w:firstLineChars="0"/>
      </w:pPr>
      <w:r>
        <w:t>I</w:t>
      </w:r>
      <w:r w:rsidRPr="00FF2665">
        <w:t>t is necessary to clarify if the COT sharing information can be updated by subsequent CG-UCI.</w:t>
      </w:r>
    </w:p>
    <w:p w14:paraId="097589D4" w14:textId="77777777" w:rsidR="00AB5533" w:rsidRDefault="00AB5533" w:rsidP="00AB5533">
      <w:pPr>
        <w:pStyle w:val="af"/>
        <w:numPr>
          <w:ilvl w:val="0"/>
          <w:numId w:val="14"/>
        </w:numPr>
        <w:ind w:firstLineChars="0"/>
      </w:pPr>
      <w:proofErr w:type="gramStart"/>
      <w:r w:rsidRPr="00FF2665">
        <w:t>the</w:t>
      </w:r>
      <w:proofErr w:type="gramEnd"/>
      <w:r w:rsidRPr="00FF2665">
        <w:t xml:space="preserve"> </w:t>
      </w:r>
      <w:proofErr w:type="spellStart"/>
      <w:r w:rsidRPr="00FF2665">
        <w:t>gNB</w:t>
      </w:r>
      <w:proofErr w:type="spellEnd"/>
      <w:r w:rsidRPr="00FF2665">
        <w:t xml:space="preserve"> shall ignore the COT sharing indication in CG-UCI if it is transmitted within the </w:t>
      </w:r>
      <w:proofErr w:type="spellStart"/>
      <w:r w:rsidRPr="00FF2665">
        <w:t>gNB’s</w:t>
      </w:r>
      <w:proofErr w:type="spellEnd"/>
      <w:r w:rsidRPr="00FF2665">
        <w:t xml:space="preserve"> COT.</w:t>
      </w:r>
    </w:p>
    <w:p w14:paraId="7D3540B6" w14:textId="77777777" w:rsidR="00AB5533" w:rsidRPr="004B7109" w:rsidRDefault="00AB5533" w:rsidP="00AB5533">
      <w:pPr>
        <w:pStyle w:val="af"/>
        <w:numPr>
          <w:ilvl w:val="0"/>
          <w:numId w:val="14"/>
        </w:numPr>
        <w:ind w:firstLineChars="0"/>
      </w:pPr>
      <w:proofErr w:type="gramStart"/>
      <w:r w:rsidRPr="00FF2665">
        <w:t>the</w:t>
      </w:r>
      <w:proofErr w:type="gramEnd"/>
      <w:r w:rsidRPr="00FF2665">
        <w:t xml:space="preserve"> gap should be ensured by UE if the CG-UCI indicates that the COT sharing information available, otherwise, the COT sharing information should be indicated as not available.</w:t>
      </w:r>
    </w:p>
    <w:p w14:paraId="6722F3EF" w14:textId="77777777" w:rsidR="00AB5533" w:rsidRDefault="00AB5533" w:rsidP="00333070">
      <w:pPr>
        <w:pStyle w:val="af"/>
        <w:ind w:left="360" w:firstLineChars="0" w:firstLine="0"/>
      </w:pPr>
    </w:p>
    <w:p w14:paraId="2F0A4833" w14:textId="2D7659A5" w:rsidR="004A1C09" w:rsidRDefault="004A1C09" w:rsidP="004A1C09">
      <w:pPr>
        <w:pStyle w:val="af"/>
        <w:numPr>
          <w:ilvl w:val="0"/>
          <w:numId w:val="13"/>
        </w:numPr>
        <w:ind w:firstLineChars="0"/>
      </w:pPr>
      <w:r w:rsidRPr="00E00EFC">
        <w:rPr>
          <w:b/>
        </w:rPr>
        <w:t xml:space="preserve">Issue </w:t>
      </w:r>
      <w:r w:rsidR="005376A2">
        <w:rPr>
          <w:b/>
        </w:rPr>
        <w:t>9</w:t>
      </w:r>
      <w:r>
        <w:t xml:space="preserve">: Corrections on </w:t>
      </w:r>
      <w:r w:rsidRPr="00D26445">
        <w:t>HARQ-ACK information</w:t>
      </w:r>
      <w:r>
        <w:t xml:space="preserve"> and timing</w:t>
      </w:r>
      <w:r w:rsidRPr="00D26445">
        <w:t xml:space="preserve"> for</w:t>
      </w:r>
      <w:r w:rsidRPr="00C05F28">
        <w:rPr>
          <w:rFonts w:cs="Arial"/>
          <w:szCs w:val="32"/>
        </w:rPr>
        <w:t xml:space="preserve"> PUSCH transmissions</w:t>
      </w:r>
      <w:r>
        <w:t xml:space="preserve"> (</w:t>
      </w:r>
      <w:r>
        <w:rPr>
          <w:rFonts w:hint="eastAsia"/>
        </w:rPr>
        <w:t>Edi</w:t>
      </w:r>
      <w:r>
        <w:t xml:space="preserve">torial/Clarification) </w:t>
      </w:r>
    </w:p>
    <w:p w14:paraId="38809595" w14:textId="77777777" w:rsidR="004A1C09" w:rsidRPr="00C4632D" w:rsidRDefault="004A1C09" w:rsidP="004A1C09">
      <w:pPr>
        <w:spacing w:before="120"/>
        <w:ind w:leftChars="200" w:left="400"/>
        <w:jc w:val="left"/>
        <w:rPr>
          <w:b/>
          <w:szCs w:val="20"/>
        </w:rPr>
      </w:pPr>
      <w:r w:rsidRPr="00C4632D">
        <w:rPr>
          <w:b/>
          <w:color w:val="FF0000"/>
          <w:szCs w:val="20"/>
        </w:rPr>
        <w:t>------------------------------------------- Start of Draft TP of 213 -------------------------------------</w:t>
      </w:r>
      <w:r>
        <w:rPr>
          <w:b/>
          <w:color w:val="FF0000"/>
          <w:szCs w:val="20"/>
        </w:rPr>
        <w:t>------------------</w:t>
      </w:r>
    </w:p>
    <w:p w14:paraId="37F752CA" w14:textId="77777777" w:rsidR="004A1C09" w:rsidRPr="00E00EFC" w:rsidRDefault="004A1C09" w:rsidP="004A1C09">
      <w:pPr>
        <w:ind w:leftChars="200" w:left="400"/>
      </w:pPr>
      <w:r w:rsidRPr="00E00EFC">
        <w:t>9</w:t>
      </w:r>
      <w:r w:rsidRPr="00E00EFC">
        <w:rPr>
          <w:rFonts w:hint="eastAsia"/>
        </w:rPr>
        <w:tab/>
      </w:r>
      <w:r>
        <w:tab/>
      </w:r>
      <w:r w:rsidRPr="00E00EFC">
        <w:t>UE procedure for reporting control information</w:t>
      </w:r>
    </w:p>
    <w:p w14:paraId="262FEB2C" w14:textId="77777777" w:rsidR="004A1C09" w:rsidRPr="00E83732" w:rsidRDefault="004A1C09" w:rsidP="004A1C09">
      <w:pPr>
        <w:ind w:leftChars="200" w:left="400"/>
        <w:rPr>
          <w:ins w:id="29" w:author="Huawei" w:date="2020-02-13T14:46:00Z"/>
          <w:szCs w:val="20"/>
          <w:lang w:val="en-GB" w:eastAsia="en-GB"/>
        </w:rPr>
      </w:pPr>
      <w:r w:rsidRPr="00E83732">
        <w:rPr>
          <w:szCs w:val="20"/>
          <w:lang w:val="en-GB" w:eastAsia="en-GB"/>
        </w:rPr>
        <w:t xml:space="preserve">If a UE </w:t>
      </w:r>
      <w:r w:rsidRPr="00E83732">
        <w:rPr>
          <w:szCs w:val="20"/>
          <w:lang w:val="en-GB" w:eastAsia="zh-CN"/>
        </w:rPr>
        <w:t xml:space="preserve">would multiplex HARQ-ACK information in a PUSCH </w:t>
      </w:r>
      <w:r w:rsidRPr="00E83732">
        <w:rPr>
          <w:szCs w:val="20"/>
          <w:lang w:val="en-GB" w:eastAsia="en-GB"/>
        </w:rPr>
        <w:t xml:space="preserve">transmission that is configured by a </w:t>
      </w:r>
      <w:proofErr w:type="spellStart"/>
      <w:r w:rsidRPr="00E83732">
        <w:rPr>
          <w:i/>
          <w:iCs/>
          <w:szCs w:val="20"/>
          <w:lang w:val="en-GB" w:eastAsia="en-GB"/>
        </w:rPr>
        <w:t>ConfiguredGrantConfig</w:t>
      </w:r>
      <w:proofErr w:type="spellEnd"/>
      <w:del w:id="30" w:author="Huawei" w:date="2020-02-13T14:47:00Z">
        <w:r w:rsidRPr="00E83732" w:rsidDel="0041011E">
          <w:rPr>
            <w:iCs/>
            <w:szCs w:val="20"/>
            <w:lang w:val="en-GB" w:eastAsia="en-GB"/>
          </w:rPr>
          <w:delText xml:space="preserve">, </w:delText>
        </w:r>
        <w:r w:rsidRPr="00E83732" w:rsidDel="0041011E">
          <w:rPr>
            <w:szCs w:val="20"/>
            <w:lang w:val="en-GB" w:eastAsia="en-GB"/>
          </w:rPr>
          <w:delText>or in an activated PUSCH transmission configured by</w:delText>
        </w:r>
        <w:r w:rsidRPr="00E83732" w:rsidDel="0041011E">
          <w:rPr>
            <w:i/>
            <w:iCs/>
            <w:szCs w:val="20"/>
            <w:lang w:val="en-GB" w:eastAsia="en-GB"/>
          </w:rPr>
          <w:delText xml:space="preserve"> semiPersistentOnPUSCH</w:delText>
        </w:r>
        <w:r w:rsidRPr="00E83732" w:rsidDel="0041011E">
          <w:rPr>
            <w:iCs/>
            <w:szCs w:val="20"/>
            <w:lang w:val="en-GB" w:eastAsia="en-GB"/>
          </w:rPr>
          <w:delText>,</w:delText>
        </w:r>
      </w:del>
      <w:r w:rsidRPr="00E83732">
        <w:rPr>
          <w:iCs/>
          <w:szCs w:val="20"/>
          <w:lang w:val="en-GB" w:eastAsia="en-GB"/>
        </w:rPr>
        <w:t xml:space="preserve"> </w:t>
      </w:r>
      <w:r w:rsidRPr="00E83732">
        <w:rPr>
          <w:szCs w:val="20"/>
          <w:lang w:val="en-GB" w:eastAsia="en-GB"/>
        </w:rPr>
        <w:t xml:space="preserve">and includes CG-UCI [5, TS 38.212], the UE multiplexes the HARQ-ACK information in the PUSCH transmission if the UE is provided </w:t>
      </w:r>
      <w:r w:rsidRPr="00E83732">
        <w:rPr>
          <w:i/>
          <w:szCs w:val="20"/>
          <w:lang w:val="en-GB" w:eastAsia="en-GB"/>
        </w:rPr>
        <w:t>cg-CG-UCI-Multiplexing</w:t>
      </w:r>
      <w:r w:rsidRPr="00E83732">
        <w:rPr>
          <w:szCs w:val="20"/>
          <w:lang w:val="en-GB" w:eastAsia="en-GB"/>
        </w:rPr>
        <w:t>; otherwise, the UE does not transmit the PUSCH and multiplexes the HARQ-ACK information in a PUCCH transmission or in another PUSCH transmission.</w:t>
      </w:r>
    </w:p>
    <w:p w14:paraId="175DBE05" w14:textId="77777777" w:rsidR="004A1C09" w:rsidRPr="00285349" w:rsidRDefault="004A1C09" w:rsidP="004A1C09">
      <w:pPr>
        <w:ind w:leftChars="200" w:left="400"/>
        <w:jc w:val="center"/>
        <w:rPr>
          <w:rFonts w:eastAsia="宋体"/>
          <w:color w:val="FF0000"/>
        </w:rPr>
      </w:pPr>
      <w:r w:rsidRPr="00285349">
        <w:rPr>
          <w:rFonts w:eastAsia="宋体"/>
          <w:color w:val="FF0000"/>
        </w:rPr>
        <w:t>*** Unchanged text is omitted ***</w:t>
      </w:r>
    </w:p>
    <w:p w14:paraId="024F80CA" w14:textId="77777777" w:rsidR="004A1C09" w:rsidRPr="00E00EFC" w:rsidRDefault="004A1C09" w:rsidP="004A1C09">
      <w:pPr>
        <w:ind w:leftChars="200" w:left="400"/>
      </w:pPr>
      <w:r w:rsidRPr="00E00EFC">
        <w:t>9.3</w:t>
      </w:r>
      <w:r w:rsidRPr="00E00EFC">
        <w:rPr>
          <w:rFonts w:hint="eastAsia"/>
        </w:rPr>
        <w:tab/>
      </w:r>
      <w:r>
        <w:tab/>
      </w:r>
      <w:r w:rsidRPr="00E00EFC">
        <w:t>UCI reporting in physical uplink shared channel</w:t>
      </w:r>
    </w:p>
    <w:p w14:paraId="3F0C76FC" w14:textId="77777777" w:rsidR="004A1C09" w:rsidRPr="00285349" w:rsidRDefault="004A1C09" w:rsidP="004A1C09">
      <w:pPr>
        <w:ind w:leftChars="200" w:left="400"/>
        <w:jc w:val="center"/>
        <w:rPr>
          <w:rFonts w:eastAsia="宋体"/>
          <w:color w:val="FF0000"/>
        </w:rPr>
      </w:pPr>
      <w:r w:rsidRPr="00285349">
        <w:rPr>
          <w:rFonts w:eastAsia="宋体"/>
          <w:color w:val="FF0000"/>
        </w:rPr>
        <w:t>*** Unchanged text is omitted ***</w:t>
      </w:r>
    </w:p>
    <w:p w14:paraId="5C3D84D4" w14:textId="77777777" w:rsidR="004A1C09" w:rsidRDefault="004A1C09" w:rsidP="004A1C09">
      <w:pPr>
        <w:ind w:leftChars="200" w:left="400"/>
        <w:rPr>
          <w:szCs w:val="20"/>
          <w:lang w:val="en-GB" w:eastAsia="en-GB"/>
        </w:rPr>
      </w:pPr>
      <w:r w:rsidRPr="006C0347">
        <w:rPr>
          <w:szCs w:val="20"/>
          <w:lang w:val="en-GB" w:eastAsia="en-GB"/>
        </w:rPr>
        <w:t xml:space="preserve">For a PUSCH transmission that is configured by a </w:t>
      </w:r>
      <w:proofErr w:type="spellStart"/>
      <w:r w:rsidRPr="006C0347">
        <w:rPr>
          <w:i/>
          <w:iCs/>
          <w:szCs w:val="20"/>
          <w:lang w:val="en-GB" w:eastAsia="en-GB"/>
        </w:rPr>
        <w:t>ConfiguredGrantConfig</w:t>
      </w:r>
      <w:proofErr w:type="spellEnd"/>
      <w:r w:rsidRPr="006C0347">
        <w:rPr>
          <w:iCs/>
          <w:szCs w:val="20"/>
          <w:lang w:val="en-GB" w:eastAsia="en-GB"/>
        </w:rPr>
        <w:t xml:space="preserve">, </w:t>
      </w:r>
      <w:del w:id="31" w:author="Huawei" w:date="2020-02-14T14:27:00Z">
        <w:r w:rsidRPr="006C0347" w:rsidDel="00814AB7">
          <w:rPr>
            <w:szCs w:val="20"/>
            <w:lang w:val="en-GB" w:eastAsia="en-GB"/>
          </w:rPr>
          <w:delText>or for an activated PUSCH transmission that is configured by</w:delText>
        </w:r>
        <w:r w:rsidRPr="006C0347" w:rsidDel="00814AB7">
          <w:rPr>
            <w:i/>
            <w:iCs/>
            <w:szCs w:val="20"/>
            <w:lang w:val="en-GB" w:eastAsia="en-GB"/>
          </w:rPr>
          <w:delText xml:space="preserve"> semiPersistentOnPUSCH</w:delText>
        </w:r>
        <w:r w:rsidRPr="006C0347" w:rsidDel="00814AB7">
          <w:rPr>
            <w:szCs w:val="20"/>
            <w:lang w:val="en-GB" w:eastAsia="en-GB"/>
          </w:rPr>
          <w:delText xml:space="preserve">, </w:delText>
        </w:r>
      </w:del>
      <w:r w:rsidRPr="006C0347">
        <w:rPr>
          <w:szCs w:val="20"/>
          <w:lang w:val="en-GB" w:eastAsia="en-GB"/>
        </w:rPr>
        <w:t xml:space="preserve">and includes CG-UCI, the UE is provided by </w:t>
      </w:r>
      <w:r w:rsidRPr="006C0347">
        <w:rPr>
          <w:i/>
          <w:iCs/>
          <w:color w:val="000000"/>
          <w:szCs w:val="20"/>
          <w:lang w:val="en-GB" w:eastAsia="en-GB"/>
        </w:rPr>
        <w:t>betaOffsetCG-UCI-r16</w:t>
      </w:r>
      <w:r w:rsidRPr="006C0347">
        <w:rPr>
          <w:szCs w:val="20"/>
          <w:lang w:val="en-GB" w:eastAsia="en-GB"/>
        </w:rPr>
        <w:t xml:space="preserve"> a </w:t>
      </w:r>
      <m:oMath>
        <m:sSubSup>
          <m:sSubSupPr>
            <m:ctrlPr>
              <w:rPr>
                <w:rFonts w:ascii="Cambria Math" w:hAnsi="Cambria Math"/>
                <w:i/>
                <w:szCs w:val="20"/>
                <w:lang w:val="en-GB" w:eastAsia="en-GB"/>
              </w:rPr>
            </m:ctrlPr>
          </m:sSubSupPr>
          <m:e>
            <m:r>
              <w:rPr>
                <w:rFonts w:ascii="Cambria Math"/>
                <w:szCs w:val="20"/>
                <w:lang w:val="en-GB" w:eastAsia="en-GB"/>
              </w:rPr>
              <m:t>I</m:t>
            </m:r>
          </m:e>
          <m:sub>
            <m:r>
              <m:rPr>
                <m:nor/>
              </m:rPr>
              <w:rPr>
                <w:rFonts w:ascii="Cambria Math"/>
                <w:szCs w:val="20"/>
                <w:lang w:val="en-GB" w:eastAsia="en-GB"/>
              </w:rPr>
              <m:t>offset</m:t>
            </m:r>
            <m:ctrlPr>
              <w:rPr>
                <w:rFonts w:ascii="Cambria Math" w:hAnsi="Cambria Math"/>
                <w:szCs w:val="20"/>
                <w:lang w:val="en-GB" w:eastAsia="en-GB"/>
              </w:rPr>
            </m:ctrlPr>
          </m:sub>
          <m:sup>
            <m:r>
              <m:rPr>
                <m:nor/>
              </m:rPr>
              <w:rPr>
                <w:rFonts w:ascii="Cambria Math"/>
                <w:szCs w:val="20"/>
                <w:lang w:val="en-GB" w:eastAsia="en-GB"/>
              </w:rPr>
              <m:t>CG-UCI</m:t>
            </m:r>
            <m:ctrlPr>
              <w:rPr>
                <w:rFonts w:ascii="Cambria Math" w:hAnsi="Cambria Math"/>
                <w:szCs w:val="20"/>
                <w:lang w:val="en-GB" w:eastAsia="en-GB"/>
              </w:rPr>
            </m:ctrlPr>
          </m:sup>
        </m:sSubSup>
      </m:oMath>
      <w:r w:rsidRPr="006C0347">
        <w:rPr>
          <w:szCs w:val="20"/>
          <w:lang w:val="en-GB" w:eastAsia="en-GB"/>
        </w:rPr>
        <w:t xml:space="preserve"> value, from a set of values, with the mapping defined in </w:t>
      </w:r>
      <w:ins w:id="32" w:author="Huawei" w:date="2020-02-14T14:32:00Z">
        <w:r>
          <w:rPr>
            <w:szCs w:val="20"/>
            <w:lang w:val="en-GB" w:eastAsia="en-GB"/>
          </w:rPr>
          <w:t>[</w:t>
        </w:r>
      </w:ins>
      <w:r w:rsidRPr="006C0347">
        <w:rPr>
          <w:szCs w:val="20"/>
          <w:lang w:val="en-GB" w:eastAsia="en-GB"/>
        </w:rPr>
        <w:t>Table 9.3-</w:t>
      </w:r>
      <w:ins w:id="33" w:author="Huawei" w:date="2020-02-14T14:32:00Z">
        <w:r>
          <w:rPr>
            <w:szCs w:val="20"/>
            <w:lang w:val="en-GB" w:eastAsia="en-GB"/>
          </w:rPr>
          <w:t>X</w:t>
        </w:r>
      </w:ins>
      <w:del w:id="34" w:author="Huawei" w:date="2020-02-14T14:32:00Z">
        <w:r w:rsidRPr="006C0347" w:rsidDel="00814AB7">
          <w:rPr>
            <w:szCs w:val="20"/>
            <w:lang w:val="en-GB" w:eastAsia="en-GB"/>
          </w:rPr>
          <w:delText>4</w:delText>
        </w:r>
      </w:del>
      <w:ins w:id="35" w:author="Huawei" w:date="2020-02-14T14:32:00Z">
        <w:r>
          <w:rPr>
            <w:szCs w:val="20"/>
            <w:lang w:val="en-GB" w:eastAsia="en-GB"/>
          </w:rPr>
          <w:t>]</w:t>
        </w:r>
      </w:ins>
      <w:r w:rsidRPr="006C0347">
        <w:rPr>
          <w:szCs w:val="20"/>
          <w:lang w:val="en-GB" w:eastAsia="en-GB"/>
        </w:rPr>
        <w:t xml:space="preserve">. If the UE multiplexes HARQ-ACK information in the PUSCH transmission, as described in </w:t>
      </w:r>
      <w:proofErr w:type="spellStart"/>
      <w:r w:rsidRPr="006C0347">
        <w:rPr>
          <w:szCs w:val="20"/>
          <w:lang w:val="en-GB" w:eastAsia="en-GB"/>
        </w:rPr>
        <w:t>Subclause</w:t>
      </w:r>
      <w:proofErr w:type="spellEnd"/>
      <w:r w:rsidRPr="006C0347">
        <w:rPr>
          <w:szCs w:val="20"/>
          <w:lang w:val="en-GB" w:eastAsia="en-GB"/>
        </w:rPr>
        <w:t xml:space="preserve"> 9.2.5, the UE jointly encodes the HARQ-ACK information and the CG-UCI [5, TS 38.212] and determines a corresponding </w:t>
      </w:r>
      <m:oMath>
        <m:sSubSup>
          <m:sSubSupPr>
            <m:ctrlPr>
              <w:rPr>
                <w:rFonts w:ascii="Cambria Math" w:hAnsi="Cambria Math"/>
                <w:i/>
                <w:szCs w:val="20"/>
                <w:lang w:val="en-GB" w:eastAsia="en-GB"/>
              </w:rPr>
            </m:ctrlPr>
          </m:sSubSupPr>
          <m:e>
            <m:r>
              <w:rPr>
                <w:rFonts w:ascii="Cambria Math"/>
                <w:szCs w:val="20"/>
                <w:lang w:val="en-GB" w:eastAsia="en-GB"/>
              </w:rPr>
              <m:t>I</m:t>
            </m:r>
          </m:e>
          <m:sub>
            <m:r>
              <m:rPr>
                <m:nor/>
              </m:rPr>
              <w:rPr>
                <w:rFonts w:ascii="Cambria Math"/>
                <w:szCs w:val="20"/>
                <w:lang w:val="en-GB" w:eastAsia="en-GB"/>
              </w:rPr>
              <m:t>offset</m:t>
            </m:r>
            <m:ctrlPr>
              <w:rPr>
                <w:rFonts w:ascii="Cambria Math" w:hAnsi="Cambria Math"/>
                <w:szCs w:val="20"/>
                <w:lang w:val="en-GB" w:eastAsia="en-GB"/>
              </w:rPr>
            </m:ctrlPr>
          </m:sub>
          <m:sup>
            <m:r>
              <m:rPr>
                <m:nor/>
              </m:rPr>
              <w:rPr>
                <w:rFonts w:ascii="Cambria Math"/>
                <w:szCs w:val="20"/>
                <w:lang w:val="en-GB" w:eastAsia="en-GB"/>
              </w:rPr>
              <m:t>HARQ-ACK/CG-UCI</m:t>
            </m:r>
            <m:ctrlPr>
              <w:rPr>
                <w:rFonts w:ascii="Cambria Math" w:hAnsi="Cambria Math"/>
                <w:szCs w:val="20"/>
                <w:lang w:val="en-GB" w:eastAsia="en-GB"/>
              </w:rPr>
            </m:ctrlPr>
          </m:sup>
        </m:sSubSup>
      </m:oMath>
      <w:r w:rsidRPr="006C0347">
        <w:rPr>
          <w:szCs w:val="20"/>
          <w:lang w:val="en-GB" w:eastAsia="en-GB"/>
        </w:rPr>
        <w:t xml:space="preserve"> value as TBD.</w:t>
      </w:r>
    </w:p>
    <w:p w14:paraId="3F1D9D58" w14:textId="77777777" w:rsidR="004A1C09" w:rsidRPr="00285349" w:rsidRDefault="004A1C09" w:rsidP="004A1C09">
      <w:pPr>
        <w:ind w:leftChars="200" w:left="400"/>
        <w:jc w:val="center"/>
        <w:rPr>
          <w:rFonts w:eastAsia="宋体"/>
          <w:color w:val="FF0000"/>
        </w:rPr>
      </w:pPr>
      <w:r w:rsidRPr="00285349">
        <w:rPr>
          <w:rFonts w:eastAsia="宋体"/>
          <w:color w:val="FF0000"/>
        </w:rPr>
        <w:t>*** Unchanged text is omitted ***</w:t>
      </w:r>
    </w:p>
    <w:p w14:paraId="6E2A1B1F" w14:textId="77777777" w:rsidR="004A1C09" w:rsidRPr="00E00EFC" w:rsidRDefault="004A1C09" w:rsidP="004A1C09">
      <w:pPr>
        <w:ind w:leftChars="200" w:left="400"/>
      </w:pPr>
      <w:r w:rsidRPr="00E00EFC">
        <w:lastRenderedPageBreak/>
        <w:t>10</w:t>
      </w:r>
      <w:r w:rsidRPr="00E00EFC">
        <w:rPr>
          <w:rFonts w:hint="eastAsia"/>
        </w:rPr>
        <w:t>.</w:t>
      </w:r>
      <w:r w:rsidRPr="00E00EFC">
        <w:t>5</w:t>
      </w:r>
      <w:r w:rsidRPr="00E00EFC">
        <w:rPr>
          <w:rFonts w:hint="eastAsia"/>
        </w:rPr>
        <w:tab/>
      </w:r>
      <w:r>
        <w:tab/>
      </w:r>
      <w:r w:rsidRPr="00E00EFC">
        <w:t>HARQ-ACK information for PUSCH transmissions</w:t>
      </w:r>
    </w:p>
    <w:p w14:paraId="605F7284" w14:textId="77777777" w:rsidR="004A1C09" w:rsidRPr="00B10F5E" w:rsidRDefault="004A1C09" w:rsidP="004A1C09">
      <w:pPr>
        <w:overflowPunct w:val="0"/>
        <w:spacing w:after="180"/>
        <w:ind w:leftChars="200" w:left="400"/>
        <w:jc w:val="left"/>
        <w:textAlignment w:val="baseline"/>
        <w:rPr>
          <w:iCs/>
          <w:szCs w:val="20"/>
          <w:lang w:val="en-GB" w:eastAsia="en-GB"/>
        </w:rPr>
      </w:pPr>
      <w:r w:rsidRPr="00B10F5E">
        <w:rPr>
          <w:rFonts w:eastAsia="等线"/>
          <w:szCs w:val="20"/>
          <w:lang w:val="en-GB" w:eastAsia="zh-CN"/>
        </w:rPr>
        <w:t xml:space="preserve">A UE can be configured a number of search space sets to monitor PDCCH for detecting a DCI format 0_1 with CRC scrambled with a CS-RNTI provided by </w:t>
      </w:r>
      <w:proofErr w:type="spellStart"/>
      <w:r w:rsidRPr="00B10F5E">
        <w:rPr>
          <w:i/>
          <w:szCs w:val="20"/>
          <w:lang w:val="en-GB" w:eastAsia="en-GB"/>
        </w:rPr>
        <w:t>cs</w:t>
      </w:r>
      <w:proofErr w:type="spellEnd"/>
      <w:r w:rsidRPr="00B10F5E">
        <w:rPr>
          <w:i/>
          <w:szCs w:val="20"/>
          <w:lang w:val="en-GB" w:eastAsia="en-GB"/>
        </w:rPr>
        <w:t>-RNTI</w:t>
      </w:r>
      <w:r w:rsidRPr="00B10F5E">
        <w:rPr>
          <w:rFonts w:eastAsia="等线"/>
          <w:szCs w:val="20"/>
          <w:lang w:val="en-GB" w:eastAsia="zh-CN"/>
        </w:rPr>
        <w:t xml:space="preserve">. The UE determines that the DCI format provides HARQ-ACK information for PUSCH transmissions </w:t>
      </w:r>
      <w:r w:rsidRPr="00B10F5E">
        <w:rPr>
          <w:iCs/>
          <w:szCs w:val="20"/>
          <w:lang w:val="en-GB" w:eastAsia="en-GB"/>
        </w:rPr>
        <w:t>based on a</w:t>
      </w:r>
      <w:ins w:id="36" w:author="Huawei" w:date="2020-01-27T15:01:00Z">
        <w:r w:rsidRPr="00B10F5E">
          <w:t xml:space="preserve"> </w:t>
        </w:r>
        <w:r w:rsidRPr="00B10F5E">
          <w:rPr>
            <w:iCs/>
            <w:szCs w:val="20"/>
            <w:lang w:val="en-GB" w:eastAsia="en-GB"/>
          </w:rPr>
          <w:t>HARQ-ACK bitmap</w:t>
        </w:r>
      </w:ins>
      <w:del w:id="37" w:author="Huawei" w:date="2020-01-27T15:01:00Z">
        <w:r w:rsidRPr="00B10F5E" w:rsidDel="00B10F5E">
          <w:rPr>
            <w:iCs/>
            <w:szCs w:val="20"/>
            <w:lang w:val="en-GB" w:eastAsia="en-GB"/>
          </w:rPr>
          <w:delText>n XYZ</w:delText>
        </w:r>
      </w:del>
      <w:r w:rsidRPr="00B10F5E">
        <w:rPr>
          <w:iCs/>
          <w:szCs w:val="20"/>
          <w:lang w:val="en-GB" w:eastAsia="en-GB"/>
        </w:rPr>
        <w:t xml:space="preserve"> field value, as described in [5, TS 38.212], if a </w:t>
      </w:r>
      <w:r w:rsidRPr="00B10F5E">
        <w:rPr>
          <w:szCs w:val="20"/>
          <w:lang w:val="en-GB" w:eastAsia="en-GB"/>
        </w:rPr>
        <w:t xml:space="preserve">PUSCH transmission is </w:t>
      </w:r>
      <w:r w:rsidRPr="00B10F5E">
        <w:rPr>
          <w:szCs w:val="20"/>
          <w:lang w:val="en-GB" w:eastAsia="zh-CN"/>
        </w:rPr>
        <w:t xml:space="preserve">configured by </w:t>
      </w:r>
      <w:proofErr w:type="spellStart"/>
      <w:r w:rsidRPr="00B10F5E">
        <w:rPr>
          <w:i/>
          <w:iCs/>
          <w:szCs w:val="20"/>
          <w:lang w:val="en-GB" w:eastAsia="en-GB"/>
        </w:rPr>
        <w:t>ConfiguredGrantConfig</w:t>
      </w:r>
      <w:proofErr w:type="spellEnd"/>
      <w:r w:rsidRPr="00B10F5E">
        <w:rPr>
          <w:szCs w:val="20"/>
          <w:lang w:val="en-GB" w:eastAsia="en-GB"/>
        </w:rPr>
        <w:t xml:space="preserve"> </w:t>
      </w:r>
      <w:ins w:id="38" w:author="Huawei" w:date="2020-01-27T15:09:00Z">
        <w:r>
          <w:rPr>
            <w:szCs w:val="20"/>
            <w:lang w:val="en-GB" w:eastAsia="en-GB"/>
          </w:rPr>
          <w:t xml:space="preserve">and the DFI flag </w:t>
        </w:r>
      </w:ins>
      <w:ins w:id="39" w:author="Huawei" w:date="2020-01-27T15:10:00Z">
        <w:r>
          <w:rPr>
            <w:szCs w:val="20"/>
            <w:lang w:val="en-GB" w:eastAsia="en-GB"/>
          </w:rPr>
          <w:t>in the DCI format has bit value of 1</w:t>
        </w:r>
      </w:ins>
      <w:ins w:id="40" w:author="Huawei" w:date="2020-01-27T15:11:00Z">
        <w:r>
          <w:rPr>
            <w:szCs w:val="20"/>
            <w:lang w:val="en-GB" w:eastAsia="en-GB"/>
          </w:rPr>
          <w:t>.</w:t>
        </w:r>
      </w:ins>
      <w:ins w:id="41" w:author="Huawei" w:date="2020-01-27T15:10:00Z">
        <w:r>
          <w:rPr>
            <w:szCs w:val="20"/>
            <w:lang w:val="en-GB" w:eastAsia="en-GB"/>
          </w:rPr>
          <w:t xml:space="preserve"> </w:t>
        </w:r>
      </w:ins>
      <w:del w:id="42" w:author="Huawei" w:date="2020-01-27T15:12:00Z">
        <w:r w:rsidRPr="00B10F5E" w:rsidDel="00B10F5E">
          <w:rPr>
            <w:szCs w:val="20"/>
            <w:lang w:val="en-GB" w:eastAsia="en-GB"/>
          </w:rPr>
          <w:delText>or is an activated PUSCH transmission configured by</w:delText>
        </w:r>
        <w:r w:rsidRPr="00B10F5E" w:rsidDel="00B10F5E">
          <w:rPr>
            <w:i/>
            <w:iCs/>
            <w:szCs w:val="20"/>
            <w:lang w:val="en-GB" w:eastAsia="en-GB"/>
          </w:rPr>
          <w:delText xml:space="preserve"> semiPersistentOnPUSCH</w:delText>
        </w:r>
        <w:r w:rsidRPr="00B10F5E" w:rsidDel="00B10F5E">
          <w:rPr>
            <w:iCs/>
            <w:szCs w:val="20"/>
            <w:lang w:val="en-GB" w:eastAsia="en-GB"/>
          </w:rPr>
          <w:delText>.</w:delText>
        </w:r>
      </w:del>
    </w:p>
    <w:p w14:paraId="48B90E57" w14:textId="77777777" w:rsidR="004A1C09" w:rsidRPr="00E00EFC" w:rsidRDefault="004A1C09" w:rsidP="004A1C09">
      <w:pPr>
        <w:ind w:leftChars="200" w:left="400"/>
        <w:rPr>
          <w:lang w:eastAsia="zh-CN"/>
        </w:rPr>
      </w:pPr>
      <w:r>
        <w:rPr>
          <w:iCs/>
        </w:rPr>
        <w:t xml:space="preserve">The HARQ-ACK information corresponds to transport blocks in PUSCH transmissions for </w:t>
      </w:r>
      <w:del w:id="43" w:author="linwei ZTE, Sanechips" w:date="2020-02-11T17:57:00Z">
        <w:r w:rsidRPr="00C05F28">
          <w:rPr>
            <w:iCs/>
            <w:color w:val="FF0000"/>
          </w:rPr>
          <w:delText>a number of</w:delText>
        </w:r>
      </w:del>
      <w:ins w:id="44" w:author="linwei ZTE, Sanechips" w:date="2020-02-11T17:57:00Z">
        <w:r w:rsidRPr="00C05F28">
          <w:rPr>
            <w:rFonts w:hint="eastAsia"/>
            <w:iCs/>
            <w:color w:val="FF0000"/>
            <w:lang w:eastAsia="zh-CN"/>
          </w:rPr>
          <w:t>all UL</w:t>
        </w:r>
      </w:ins>
      <w:r w:rsidRPr="00C05F28">
        <w:rPr>
          <w:iCs/>
          <w:color w:val="FF0000"/>
        </w:rPr>
        <w:t xml:space="preserve"> </w:t>
      </w:r>
      <w:r>
        <w:rPr>
          <w:iCs/>
        </w:rPr>
        <w:t>HARQ processes</w:t>
      </w:r>
      <w:del w:id="45" w:author="linwei ZTE, Sanechips" w:date="2020-02-11T17:58:00Z">
        <w:r>
          <w:rPr>
            <w:iCs/>
          </w:rPr>
          <w:delText xml:space="preserve">provided by </w:delText>
        </w:r>
        <w:r>
          <w:rPr>
            <w:i/>
            <w:szCs w:val="22"/>
            <w:lang w:eastAsia="ja-JP"/>
          </w:rPr>
          <w:delText>nrofHARQ-Processes</w:delText>
        </w:r>
      </w:del>
      <w:r>
        <w:rPr>
          <w:iCs/>
        </w:rPr>
        <w:t xml:space="preserve"> for a serving cell of a PDCCH reception that provides DCI format </w:t>
      </w:r>
      <w:del w:id="46" w:author="linwei ZTE, Sanechips" w:date="2020-02-11T17:59:00Z">
        <w:r>
          <w:rPr>
            <w:iCs/>
          </w:rPr>
          <w:delText>1</w:delText>
        </w:r>
      </w:del>
      <w:ins w:id="47" w:author="linwei ZTE, Sanechips" w:date="2020-02-11T17:59:00Z">
        <w:r>
          <w:rPr>
            <w:rFonts w:hint="eastAsia"/>
            <w:iCs/>
            <w:lang w:eastAsia="zh-CN"/>
          </w:rPr>
          <w:t>0</w:t>
        </w:r>
      </w:ins>
      <w:r>
        <w:rPr>
          <w:iCs/>
        </w:rPr>
        <w:t>_</w:t>
      </w:r>
      <w:del w:id="48" w:author="linwei ZTE, Sanechips" w:date="2020-02-11T17:59:00Z">
        <w:r>
          <w:rPr>
            <w:iCs/>
          </w:rPr>
          <w:delText>0</w:delText>
        </w:r>
      </w:del>
      <w:ins w:id="49" w:author="linwei ZTE, Sanechips" w:date="2020-02-11T17:59:00Z">
        <w:r>
          <w:rPr>
            <w:rFonts w:hint="eastAsia"/>
            <w:iCs/>
            <w:lang w:eastAsia="zh-CN"/>
          </w:rPr>
          <w:t>1</w:t>
        </w:r>
      </w:ins>
      <w:r>
        <w:rPr>
          <w:iCs/>
        </w:rPr>
        <w:t xml:space="preserve"> or, if DCI format </w:t>
      </w:r>
      <w:del w:id="50" w:author="linwei ZTE, Sanechips" w:date="2020-02-11T17:59:00Z">
        <w:r>
          <w:rPr>
            <w:iCs/>
          </w:rPr>
          <w:delText>1</w:delText>
        </w:r>
      </w:del>
      <w:ins w:id="51" w:author="linwei ZTE, Sanechips" w:date="2020-02-11T17:59:00Z">
        <w:r>
          <w:rPr>
            <w:rFonts w:hint="eastAsia"/>
            <w:iCs/>
            <w:lang w:eastAsia="zh-CN"/>
          </w:rPr>
          <w:t>0</w:t>
        </w:r>
      </w:ins>
      <w:r>
        <w:rPr>
          <w:iCs/>
        </w:rPr>
        <w:t>_</w:t>
      </w:r>
      <w:del w:id="52" w:author="linwei ZTE, Sanechips" w:date="2020-02-11T17:59:00Z">
        <w:r>
          <w:rPr>
            <w:iCs/>
          </w:rPr>
          <w:delText>0</w:delText>
        </w:r>
      </w:del>
      <w:ins w:id="53" w:author="linwei ZTE, Sanechips" w:date="2020-02-11T17:59:00Z">
        <w:r>
          <w:rPr>
            <w:rFonts w:hint="eastAsia"/>
            <w:iCs/>
            <w:lang w:eastAsia="zh-CN"/>
          </w:rPr>
          <w:t>1</w:t>
        </w:r>
      </w:ins>
      <w:r>
        <w:rPr>
          <w:iCs/>
        </w:rPr>
        <w:t xml:space="preserve"> includes a carrier indicator field, for a serving cell indicated by a value of the carrier indicator field. </w:t>
      </w:r>
      <w:r w:rsidRPr="00B10F5E">
        <w:rPr>
          <w:iCs/>
          <w:szCs w:val="20"/>
          <w:lang w:val="en-GB" w:eastAsia="en-GB"/>
        </w:rPr>
        <w:t xml:space="preserve"> </w:t>
      </w:r>
    </w:p>
    <w:p w14:paraId="7E67F804" w14:textId="77777777" w:rsidR="004A1C09" w:rsidRDefault="004A1C09" w:rsidP="004A1C09">
      <w:pPr>
        <w:overflowPunct w:val="0"/>
        <w:spacing w:after="180"/>
        <w:ind w:leftChars="200" w:left="400"/>
        <w:jc w:val="left"/>
        <w:textAlignment w:val="baseline"/>
        <w:rPr>
          <w:iCs/>
          <w:szCs w:val="20"/>
          <w:lang w:val="en-GB" w:eastAsia="en-GB"/>
        </w:rPr>
      </w:pPr>
      <w:r w:rsidRPr="00066F22">
        <w:rPr>
          <w:iCs/>
          <w:szCs w:val="20"/>
          <w:lang w:val="en-GB" w:eastAsia="en-GB"/>
        </w:rPr>
        <w:t xml:space="preserve">For a PUSCH transmission </w:t>
      </w:r>
      <w:r w:rsidRPr="00066F22">
        <w:rPr>
          <w:rFonts w:eastAsia="等线"/>
          <w:szCs w:val="20"/>
          <w:lang w:val="en-GB" w:eastAsia="zh-CN"/>
        </w:rPr>
        <w:t xml:space="preserve">configured by </w:t>
      </w:r>
      <w:proofErr w:type="spellStart"/>
      <w:r w:rsidRPr="00066F22">
        <w:rPr>
          <w:i/>
          <w:iCs/>
          <w:szCs w:val="20"/>
          <w:lang w:val="en-GB" w:eastAsia="en-GB"/>
        </w:rPr>
        <w:t>ConfiguredGrantConfig</w:t>
      </w:r>
      <w:proofErr w:type="spellEnd"/>
      <w:r w:rsidRPr="00066F22">
        <w:rPr>
          <w:szCs w:val="20"/>
          <w:lang w:val="en-GB" w:eastAsia="en-GB"/>
        </w:rPr>
        <w:t xml:space="preserve"> </w:t>
      </w:r>
      <w:ins w:id="54" w:author="Huawei" w:date="2020-01-29T10:47:00Z">
        <w:r>
          <w:rPr>
            <w:szCs w:val="20"/>
            <w:lang w:val="en-GB" w:eastAsia="en-GB"/>
          </w:rPr>
          <w:t xml:space="preserve">and the DFI flag in the DCI format has </w:t>
        </w:r>
      </w:ins>
      <w:ins w:id="55" w:author="Huawei" w:date="2020-02-13T14:36:00Z">
        <w:r>
          <w:rPr>
            <w:szCs w:val="20"/>
            <w:lang w:val="en-GB" w:eastAsia="en-GB"/>
          </w:rPr>
          <w:t xml:space="preserve">a </w:t>
        </w:r>
      </w:ins>
      <w:ins w:id="56" w:author="Huawei" w:date="2020-01-29T10:47:00Z">
        <w:r>
          <w:rPr>
            <w:szCs w:val="20"/>
            <w:lang w:val="en-GB" w:eastAsia="en-GB"/>
          </w:rPr>
          <w:t>bit value of 1</w:t>
        </w:r>
      </w:ins>
      <w:del w:id="57" w:author="Huawei" w:date="2020-01-29T10:47:00Z">
        <w:r w:rsidRPr="00066F22" w:rsidDel="00066F22">
          <w:rPr>
            <w:szCs w:val="20"/>
            <w:lang w:val="en-GB" w:eastAsia="en-GB"/>
          </w:rPr>
          <w:delText>or for activated PUSCH transmissions configured by</w:delText>
        </w:r>
        <w:r w:rsidRPr="00066F22" w:rsidDel="00066F22">
          <w:rPr>
            <w:i/>
            <w:iCs/>
            <w:szCs w:val="20"/>
            <w:lang w:val="en-GB" w:eastAsia="en-GB"/>
          </w:rPr>
          <w:delText xml:space="preserve"> semiPersistentOnPUSCH</w:delText>
        </w:r>
      </w:del>
      <w:r w:rsidRPr="00066F22">
        <w:rPr>
          <w:iCs/>
          <w:szCs w:val="20"/>
          <w:lang w:val="en-GB" w:eastAsia="en-GB"/>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066F22">
        <w:rPr>
          <w:i/>
          <w:iCs/>
          <w:szCs w:val="20"/>
          <w:lang w:val="en-GB" w:eastAsia="en-GB"/>
        </w:rPr>
        <w:t>cg-minDFIDelay-r16</w:t>
      </w:r>
      <w:r w:rsidRPr="00066F22">
        <w:rPr>
          <w:iCs/>
          <w:szCs w:val="20"/>
          <w:lang w:val="en-GB" w:eastAsia="en-GB"/>
        </w:rPr>
        <w:t>.</w:t>
      </w:r>
    </w:p>
    <w:p w14:paraId="75A2BE8A" w14:textId="77777777" w:rsidR="004A1C09" w:rsidRDefault="004A1C09" w:rsidP="004A1C09">
      <w:pPr>
        <w:ind w:leftChars="200" w:left="400"/>
        <w:jc w:val="left"/>
        <w:rPr>
          <w:iCs/>
          <w:lang w:val="en-GB"/>
        </w:rPr>
      </w:pPr>
      <w:r>
        <w:rPr>
          <w:iCs/>
          <w:lang w:val="en-GB"/>
        </w:rPr>
        <w:t xml:space="preserve">For a PUSCH transmission </w:t>
      </w:r>
      <w:r>
        <w:rPr>
          <w:rFonts w:eastAsia="等线"/>
          <w:lang w:val="en-GB" w:eastAsia="zh-CN"/>
        </w:rPr>
        <w:t>scheduled by a DCI format</w:t>
      </w:r>
      <w:r>
        <w:rPr>
          <w:lang w:val="en-GB"/>
        </w:rPr>
        <w:t xml:space="preserve">, </w:t>
      </w:r>
      <w:r>
        <w:rPr>
          <w:iCs/>
          <w:lang w:val="en-GB"/>
        </w:rPr>
        <w:t>HARQ-ACK information for a transport block of a corresponding HARQ process number is valid if a first symbol of the PDCCH reception is after a last symbol of the PUSCH transmission</w:t>
      </w:r>
      <w:r>
        <w:rPr>
          <w:rFonts w:hint="eastAsia"/>
          <w:iCs/>
          <w:lang w:eastAsia="zh-CN"/>
        </w:rPr>
        <w:t xml:space="preserve"> </w:t>
      </w:r>
      <w:r w:rsidRPr="00C05F28">
        <w:rPr>
          <w:color w:val="FF0000"/>
        </w:rPr>
        <w:t xml:space="preserve">by a number of symbols provided by </w:t>
      </w:r>
      <w:r w:rsidRPr="00C05F28">
        <w:rPr>
          <w:i/>
          <w:color w:val="FF0000"/>
        </w:rPr>
        <w:t>cg-minDFIDelay-r16</w:t>
      </w:r>
      <w:r>
        <w:rPr>
          <w:iCs/>
          <w:lang w:val="en-GB"/>
        </w:rPr>
        <w:t xml:space="preserve"> or, if the PUSCH transmission is over multiple slots,</w:t>
      </w:r>
    </w:p>
    <w:p w14:paraId="7F74B588" w14:textId="77777777" w:rsidR="004A1C09" w:rsidRDefault="004A1C09" w:rsidP="004A1C09">
      <w:pPr>
        <w:ind w:leftChars="342" w:left="968" w:hanging="284"/>
      </w:pPr>
      <w:r>
        <w:t>-</w:t>
      </w:r>
      <w:r>
        <w:tab/>
        <w:t xml:space="preserve">after a last symbol of the PUSCH transmission in a first slot from the multiple slots by a number of symbols provided by </w:t>
      </w:r>
      <w:r>
        <w:rPr>
          <w:i/>
        </w:rPr>
        <w:t>cg-minDFIDelay-r16</w:t>
      </w:r>
      <w:r>
        <w:t>, if a value of the HARQ-ACK information is ACK.</w:t>
      </w:r>
    </w:p>
    <w:p w14:paraId="3B6516EC" w14:textId="77777777" w:rsidR="004A1C09" w:rsidRPr="003E522F" w:rsidRDefault="004A1C09" w:rsidP="004A1C09">
      <w:pPr>
        <w:ind w:leftChars="342" w:left="968" w:hanging="284"/>
        <w:rPr>
          <w:lang w:val="en-GB"/>
        </w:rPr>
      </w:pPr>
      <w:r>
        <w:t>-</w:t>
      </w:r>
      <w:r>
        <w:tab/>
        <w:t>after a last symbol of the PUSCH transmission in a last slot from the multiple slots by a number of symbols provided by cg-minDFIDelay-r16, if a value of the HARQ-ACK information is NACK.</w:t>
      </w:r>
    </w:p>
    <w:p w14:paraId="302D2098" w14:textId="77777777" w:rsidR="004A1C09" w:rsidRPr="00285349" w:rsidRDefault="004A1C09" w:rsidP="004A1C09">
      <w:pPr>
        <w:ind w:leftChars="200" w:left="400"/>
        <w:jc w:val="center"/>
        <w:rPr>
          <w:rFonts w:eastAsia="宋体"/>
          <w:color w:val="FF0000"/>
        </w:rPr>
      </w:pPr>
      <w:r w:rsidRPr="00285349">
        <w:rPr>
          <w:rFonts w:eastAsia="宋体"/>
          <w:color w:val="FF0000"/>
        </w:rPr>
        <w:t>*** Unchanged text is omitted **</w:t>
      </w:r>
    </w:p>
    <w:p w14:paraId="2BAEED5D" w14:textId="4E483E49" w:rsidR="004A1C09" w:rsidRDefault="004A1C09" w:rsidP="004A1C09">
      <w:pPr>
        <w:pStyle w:val="af"/>
        <w:ind w:left="360" w:firstLineChars="0" w:firstLine="0"/>
      </w:pPr>
      <w:r w:rsidRPr="00C4632D">
        <w:rPr>
          <w:b/>
          <w:color w:val="FF0000"/>
          <w:szCs w:val="20"/>
        </w:rPr>
        <w:t xml:space="preserve">---------------------------------------------- </w:t>
      </w:r>
      <w:proofErr w:type="gramStart"/>
      <w:r w:rsidRPr="00C4632D">
        <w:rPr>
          <w:b/>
          <w:color w:val="FF0000"/>
          <w:szCs w:val="20"/>
        </w:rPr>
        <w:t>end</w:t>
      </w:r>
      <w:proofErr w:type="gramEnd"/>
      <w:r w:rsidRPr="00C4632D">
        <w:rPr>
          <w:b/>
          <w:color w:val="FF0000"/>
          <w:szCs w:val="20"/>
        </w:rPr>
        <w:t xml:space="preserve"> of Draft TP ---------------------------------------------</w:t>
      </w:r>
      <w:r>
        <w:rPr>
          <w:b/>
          <w:color w:val="FF0000"/>
          <w:szCs w:val="20"/>
        </w:rPr>
        <w:t>----------------</w:t>
      </w:r>
    </w:p>
    <w:p w14:paraId="70D4CEB1" w14:textId="77777777" w:rsidR="004A1C09" w:rsidRPr="00177A43" w:rsidRDefault="004A1C09" w:rsidP="00333070">
      <w:pPr>
        <w:pStyle w:val="af"/>
        <w:ind w:left="360" w:firstLineChars="0" w:firstLine="0"/>
      </w:pPr>
    </w:p>
    <w:p w14:paraId="04530B1D" w14:textId="7FC3662F" w:rsidR="00B14B21" w:rsidRDefault="00177A43" w:rsidP="0053118A">
      <w:pPr>
        <w:pStyle w:val="af"/>
        <w:numPr>
          <w:ilvl w:val="0"/>
          <w:numId w:val="13"/>
        </w:numPr>
        <w:ind w:firstLineChars="0"/>
      </w:pPr>
      <w:r w:rsidRPr="00177A43">
        <w:rPr>
          <w:b/>
        </w:rPr>
        <w:t xml:space="preserve">Issue 10: </w:t>
      </w:r>
      <w:r w:rsidR="00B14B21">
        <w:t xml:space="preserve">DFI field specification in DCI format </w:t>
      </w:r>
      <w:r w:rsidR="00AB5533">
        <w:t>0</w:t>
      </w:r>
      <w:r w:rsidR="00B14B21">
        <w:t>_</w:t>
      </w:r>
      <w:r w:rsidR="00AB5533">
        <w:t>1 (Editorial</w:t>
      </w:r>
      <w:r w:rsidR="00545042">
        <w:t>/clarification</w:t>
      </w:r>
      <w:r w:rsidR="00AB5533">
        <w:t>)</w:t>
      </w:r>
    </w:p>
    <w:p w14:paraId="43E51B79" w14:textId="0B4E3ED9" w:rsidR="00CE0FBA" w:rsidRPr="00CE0FBA" w:rsidRDefault="00CE0FBA" w:rsidP="00CE0FBA">
      <w:pPr>
        <w:spacing w:before="120"/>
        <w:ind w:leftChars="200" w:left="400"/>
        <w:jc w:val="left"/>
      </w:pPr>
      <w:r w:rsidRPr="00CE0FBA">
        <w:rPr>
          <w:b/>
          <w:color w:val="FF0000"/>
          <w:szCs w:val="20"/>
        </w:rPr>
        <w:t>------------------------------------------- Start of Draft TP of 38212----------------------------------------------------</w:t>
      </w:r>
    </w:p>
    <w:p w14:paraId="50717894" w14:textId="01AC9238" w:rsidR="00B14B21" w:rsidRPr="00B14B21" w:rsidRDefault="00B14B21" w:rsidP="00CE0FBA">
      <w:pPr>
        <w:ind w:leftChars="200" w:left="400"/>
      </w:pPr>
      <w:r w:rsidRPr="00B14B21">
        <w:rPr>
          <w:rFonts w:hint="eastAsia"/>
        </w:rPr>
        <w:t>7.3.1.1.2</w:t>
      </w:r>
      <w:r w:rsidRPr="00B14B21">
        <w:rPr>
          <w:rFonts w:hint="eastAsia"/>
        </w:rPr>
        <w:tab/>
      </w:r>
      <w:r>
        <w:tab/>
      </w:r>
      <w:r w:rsidRPr="00B14B21">
        <w:rPr>
          <w:rFonts w:hint="eastAsia"/>
        </w:rPr>
        <w:t>Format 0_1</w:t>
      </w:r>
    </w:p>
    <w:p w14:paraId="2C2B957E" w14:textId="77777777" w:rsidR="00B14B21" w:rsidRPr="005742EC" w:rsidRDefault="00B14B21" w:rsidP="00CE0FBA">
      <w:pPr>
        <w:ind w:leftChars="200" w:left="400"/>
      </w:pPr>
      <w:r w:rsidRPr="005742EC">
        <w:t>DCI format 0</w:t>
      </w:r>
      <w:r w:rsidRPr="005742EC">
        <w:rPr>
          <w:lang w:eastAsia="zh-CN"/>
        </w:rPr>
        <w:t>_1</w:t>
      </w:r>
      <w:r w:rsidRPr="005742EC">
        <w:t xml:space="preserve"> is used for the scheduling of one or multiple PUSCH in one cell, or indicating CG downlink feedback </w:t>
      </w:r>
      <w:proofErr w:type="spellStart"/>
      <w:r w:rsidRPr="005742EC">
        <w:t>informatin</w:t>
      </w:r>
      <w:proofErr w:type="spellEnd"/>
      <w:r w:rsidRPr="005742EC">
        <w:t xml:space="preserve"> (CG-DFI) to a UE. </w:t>
      </w:r>
    </w:p>
    <w:p w14:paraId="1F12C071" w14:textId="77777777" w:rsidR="00B14B21" w:rsidRPr="005742EC" w:rsidRDefault="00B14B21" w:rsidP="00CE0FBA">
      <w:pPr>
        <w:ind w:leftChars="200" w:left="400"/>
      </w:pPr>
      <w:r w:rsidRPr="005742EC">
        <w:t>The following information is transmitted by means of the DCI format 0</w:t>
      </w:r>
      <w:r w:rsidRPr="005742EC">
        <w:rPr>
          <w:lang w:eastAsia="zh-CN"/>
        </w:rPr>
        <w:t>_1 with CRC scrambled by C-RNTI or CS-RNTI or SP-CSI-RNTI or MCS-C-RNTI</w:t>
      </w:r>
      <w:r w:rsidRPr="005742EC">
        <w:t>:</w:t>
      </w:r>
    </w:p>
    <w:p w14:paraId="2D6D7556" w14:textId="77777777" w:rsidR="00B14B21" w:rsidRPr="005742EC" w:rsidRDefault="00B14B21" w:rsidP="00CE0FBA">
      <w:pPr>
        <w:pStyle w:val="B1"/>
        <w:ind w:leftChars="342" w:left="968"/>
      </w:pPr>
      <w:r w:rsidRPr="005742EC">
        <w:t>-</w:t>
      </w:r>
      <w:r w:rsidRPr="005742EC">
        <w:tab/>
        <w:t>Identifier for DCI formats – 1 bit</w:t>
      </w:r>
    </w:p>
    <w:p w14:paraId="5B3B2641" w14:textId="77777777" w:rsidR="00B14B21" w:rsidRPr="005742EC" w:rsidRDefault="00B14B21" w:rsidP="00CE0FBA">
      <w:pPr>
        <w:pStyle w:val="B2"/>
        <w:ind w:leftChars="483" w:left="1250"/>
        <w:rPr>
          <w:lang w:eastAsia="zh-CN"/>
        </w:rPr>
      </w:pPr>
      <w:r w:rsidRPr="005742EC">
        <w:rPr>
          <w:lang w:eastAsia="zh-CN"/>
        </w:rPr>
        <w:t>-</w:t>
      </w:r>
      <w:r w:rsidRPr="005742EC">
        <w:rPr>
          <w:lang w:eastAsia="zh-CN"/>
        </w:rPr>
        <w:tab/>
        <w:t>The value of this bit field is always set to 0, indicating an UL DCI format</w:t>
      </w:r>
    </w:p>
    <w:p w14:paraId="0737666E" w14:textId="77777777" w:rsidR="00B14B21" w:rsidRPr="005742EC" w:rsidRDefault="00B14B21" w:rsidP="00CE0FBA">
      <w:pPr>
        <w:pStyle w:val="B1"/>
        <w:ind w:leftChars="342" w:left="968"/>
      </w:pPr>
      <w:r w:rsidRPr="005742EC">
        <w:t>-</w:t>
      </w:r>
      <w:r w:rsidRPr="005742EC">
        <w:tab/>
        <w:t>Carrier indicator – 0 or 3 bits, as defined in Subclause 10.1 of [5, TS38.213].</w:t>
      </w:r>
    </w:p>
    <w:p w14:paraId="73614321" w14:textId="77777777" w:rsidR="00B14B21" w:rsidRPr="005742EC" w:rsidRDefault="00B14B21" w:rsidP="00CE0FBA">
      <w:pPr>
        <w:pStyle w:val="B1"/>
        <w:ind w:leftChars="342" w:left="968"/>
      </w:pPr>
      <w:r w:rsidRPr="005742EC">
        <w:t>-</w:t>
      </w:r>
      <w:r w:rsidRPr="005742EC">
        <w:tab/>
        <w:t xml:space="preserve">DFI flag – </w:t>
      </w:r>
      <w:r w:rsidRPr="005742EC">
        <w:rPr>
          <w:lang w:eastAsia="x-none"/>
        </w:rPr>
        <w:t>0 or 1 bit</w:t>
      </w:r>
    </w:p>
    <w:p w14:paraId="75593987" w14:textId="77777777" w:rsidR="00B14B21" w:rsidRPr="008B2841" w:rsidRDefault="00B14B21" w:rsidP="00CE0FBA">
      <w:pPr>
        <w:pStyle w:val="B2"/>
        <w:ind w:leftChars="483" w:left="1250"/>
      </w:pPr>
      <w:r w:rsidRPr="005742EC">
        <w:t>-</w:t>
      </w:r>
      <w:r w:rsidRPr="005742EC">
        <w:tab/>
      </w:r>
      <w:r w:rsidRPr="00F25812">
        <w:t xml:space="preserve">1 bit if the UE is configured to monitor DCI format 0_1 with CRC scrambled by CS-RNTI and for operation </w:t>
      </w:r>
      <w:r w:rsidRPr="00F25812">
        <w:rPr>
          <w:rFonts w:eastAsiaTheme="minorEastAsia"/>
          <w:lang w:eastAsia="zh-CN"/>
        </w:rPr>
        <w:t>in a cell with shared spectrum channel access</w:t>
      </w:r>
      <w:r w:rsidRPr="00F25812">
        <w:t xml:space="preserve">. For a DCI format 0_1 with CRC scrambled by </w:t>
      </w:r>
      <w:r w:rsidRPr="008B2841">
        <w:t xml:space="preserve">CS-RNTI, </w:t>
      </w:r>
      <w:r w:rsidRPr="008B2841">
        <w:rPr>
          <w:lang w:eastAsia="zh-CN"/>
        </w:rPr>
        <w:t>the bit value of 0</w:t>
      </w:r>
      <w:r w:rsidRPr="008B2841">
        <w:t xml:space="preserve"> indicates activating type 2 CG transmission and </w:t>
      </w:r>
      <w:r w:rsidRPr="008B2841">
        <w:rPr>
          <w:lang w:eastAsia="zh-CN"/>
        </w:rPr>
        <w:t xml:space="preserve">the bit value of 1 </w:t>
      </w:r>
      <w:r w:rsidRPr="008B2841">
        <w:t xml:space="preserve">indicates CG-DFI. </w:t>
      </w:r>
      <w:r w:rsidRPr="002910B8">
        <w:t>For a DCI format 0_1 with CRC scrambled by C-RNTI/</w:t>
      </w:r>
      <w:r w:rsidRPr="002910B8">
        <w:rPr>
          <w:lang w:eastAsia="zh-CN"/>
        </w:rPr>
        <w:t>SP-CSI-RNTI/MCS-C-RNTI</w:t>
      </w:r>
      <w:r w:rsidRPr="002910B8">
        <w:t xml:space="preserve"> </w:t>
      </w:r>
      <w:r w:rsidRPr="00FE7E9C">
        <w:rPr>
          <w:color w:val="FF0000"/>
        </w:rPr>
        <w:t xml:space="preserve">and for operation </w:t>
      </w:r>
      <w:r w:rsidRPr="00FE7E9C">
        <w:rPr>
          <w:rFonts w:eastAsiaTheme="minorEastAsia"/>
          <w:color w:val="FF0000"/>
          <w:lang w:eastAsia="zh-CN"/>
        </w:rPr>
        <w:t>in a cell with shared spectrum channel access</w:t>
      </w:r>
      <w:r>
        <w:t xml:space="preserve">, </w:t>
      </w:r>
      <w:r w:rsidRPr="002910B8">
        <w:t>the bit is reserved.</w:t>
      </w:r>
    </w:p>
    <w:p w14:paraId="7B00E9A6" w14:textId="77777777" w:rsidR="00B14B21" w:rsidRPr="005742EC" w:rsidRDefault="00B14B21" w:rsidP="00CE0FBA">
      <w:pPr>
        <w:pStyle w:val="B1"/>
        <w:ind w:leftChars="484" w:left="968" w:firstLine="0"/>
      </w:pPr>
      <w:r w:rsidRPr="008B2841">
        <w:t>-</w:t>
      </w:r>
      <w:r w:rsidRPr="008B2841">
        <w:tab/>
        <w:t>0 bit otherwise;</w:t>
      </w:r>
      <w:r w:rsidRPr="005742EC">
        <w:t xml:space="preserve"> </w:t>
      </w:r>
    </w:p>
    <w:p w14:paraId="6D107E03" w14:textId="77777777" w:rsidR="00B14B21" w:rsidRPr="005742EC" w:rsidRDefault="00B14B21" w:rsidP="00CE0FBA">
      <w:pPr>
        <w:ind w:leftChars="200" w:left="400"/>
      </w:pPr>
      <w:r w:rsidRPr="005742EC">
        <w:t xml:space="preserve">If DCI format 0_1 is used for indicating CG-DFI, all the remaining </w:t>
      </w:r>
      <w:proofErr w:type="spellStart"/>
      <w:r w:rsidRPr="005742EC">
        <w:t>fileds</w:t>
      </w:r>
      <w:proofErr w:type="spellEnd"/>
      <w:r w:rsidRPr="005742EC">
        <w:t xml:space="preserve"> are set as follows:  </w:t>
      </w:r>
    </w:p>
    <w:p w14:paraId="2CBF2AE8" w14:textId="77777777" w:rsidR="00B14B21" w:rsidRPr="005742EC" w:rsidRDefault="00B14B21" w:rsidP="0053118A">
      <w:pPr>
        <w:pStyle w:val="B1"/>
        <w:widowControl w:val="0"/>
        <w:numPr>
          <w:ilvl w:val="0"/>
          <w:numId w:val="11"/>
        </w:numPr>
        <w:overflowPunct/>
        <w:autoSpaceDE/>
        <w:autoSpaceDN/>
        <w:adjustRightInd/>
        <w:ind w:leftChars="303" w:left="966"/>
        <w:jc w:val="left"/>
        <w:textAlignment w:val="auto"/>
      </w:pPr>
      <w:r w:rsidRPr="005742EC">
        <w:rPr>
          <w:rFonts w:eastAsiaTheme="minorEastAsia"/>
        </w:rPr>
        <w:t xml:space="preserve">HARQ-ACK bitmap – [16] bits </w:t>
      </w:r>
      <w:r w:rsidRPr="005742EC">
        <w:t>, where the order of the bitmap to HARQ process index mapping is such that HARQ process indices are mapped in ascending order from MSB to LSB of the bitmap. For each bit of the bitmap, value 1 indicates ACK, and value 0 indicates NACK</w:t>
      </w:r>
      <w:r w:rsidRPr="005742EC">
        <w:rPr>
          <w:rFonts w:eastAsiaTheme="minorEastAsia"/>
        </w:rPr>
        <w:t>.</w:t>
      </w:r>
      <w:r w:rsidRPr="005742EC">
        <w:t xml:space="preserve"> </w:t>
      </w:r>
    </w:p>
    <w:p w14:paraId="3CDDDCD3" w14:textId="77777777" w:rsidR="00B14B21" w:rsidRPr="005742EC" w:rsidRDefault="00B14B21" w:rsidP="0053118A">
      <w:pPr>
        <w:pStyle w:val="B1"/>
        <w:widowControl w:val="0"/>
        <w:numPr>
          <w:ilvl w:val="0"/>
          <w:numId w:val="11"/>
        </w:numPr>
        <w:overflowPunct/>
        <w:autoSpaceDE/>
        <w:autoSpaceDN/>
        <w:adjustRightInd/>
        <w:ind w:leftChars="303" w:left="966"/>
        <w:jc w:val="left"/>
        <w:textAlignment w:val="auto"/>
      </w:pPr>
      <w:r w:rsidRPr="005742EC">
        <w:lastRenderedPageBreak/>
        <w:t>TPC command for scheduled PUSCH – 2 bits as defined in Subclause 7.1.1 of [5, TS38.213]</w:t>
      </w:r>
    </w:p>
    <w:p w14:paraId="266D5CA0" w14:textId="77777777" w:rsidR="00B14B21" w:rsidRPr="005742EC" w:rsidRDefault="00B14B21" w:rsidP="0053118A">
      <w:pPr>
        <w:pStyle w:val="B1"/>
        <w:widowControl w:val="0"/>
        <w:numPr>
          <w:ilvl w:val="0"/>
          <w:numId w:val="11"/>
        </w:numPr>
        <w:overflowPunct/>
        <w:autoSpaceDE/>
        <w:autoSpaceDN/>
        <w:adjustRightInd/>
        <w:ind w:leftChars="303" w:left="966"/>
        <w:jc w:val="left"/>
        <w:textAlignment w:val="auto"/>
      </w:pPr>
      <w:r w:rsidRPr="005742EC">
        <w:t>All the remaining bits in format 0_1 are set to zero.</w:t>
      </w:r>
    </w:p>
    <w:p w14:paraId="4C873506" w14:textId="77777777" w:rsidR="00B14B21" w:rsidRPr="005742EC" w:rsidRDefault="00B14B21" w:rsidP="00CE0FBA">
      <w:pPr>
        <w:ind w:leftChars="200" w:left="400"/>
      </w:pPr>
      <w:r w:rsidRPr="008B2841">
        <w:rPr>
          <w:color w:val="FF0000"/>
          <w:u w:val="single"/>
        </w:rPr>
        <w:t>Otherwise, if DCI format 0_1 is not used for indicating CG-DFI</w:t>
      </w:r>
      <w:r w:rsidRPr="008B2841">
        <w:rPr>
          <w:strike/>
          <w:color w:val="FF0000"/>
        </w:rPr>
        <w:t xml:space="preserve"> If DCI format 0_1 is used for the scheduling of one or multiple PUSCH in one cell or activating type 2 CG transmission, </w:t>
      </w:r>
      <w:r w:rsidRPr="008B2841">
        <w:t xml:space="preserve">all the remaining </w:t>
      </w:r>
      <w:proofErr w:type="spellStart"/>
      <w:r w:rsidRPr="008B2841">
        <w:t>fileds</w:t>
      </w:r>
      <w:proofErr w:type="spellEnd"/>
      <w:r w:rsidRPr="008B2841">
        <w:t xml:space="preserve"> are set as follows:</w:t>
      </w:r>
    </w:p>
    <w:p w14:paraId="7A0A0B48" w14:textId="77777777" w:rsidR="00B14B21" w:rsidRDefault="00B14B21" w:rsidP="00CE0FBA">
      <w:pPr>
        <w:ind w:leftChars="200" w:left="400"/>
        <w:jc w:val="center"/>
        <w:rPr>
          <w:rFonts w:eastAsia="宋体"/>
          <w:noProof/>
          <w:color w:val="FF0000"/>
          <w:sz w:val="24"/>
          <w:lang w:eastAsia="zh-CN"/>
        </w:rPr>
      </w:pPr>
    </w:p>
    <w:p w14:paraId="31C5B0B3" w14:textId="318E5B3F" w:rsidR="00B14B21" w:rsidRDefault="00B14B21" w:rsidP="00CE0FBA">
      <w:pPr>
        <w:ind w:leftChars="200" w:left="400"/>
        <w:jc w:val="center"/>
        <w:rPr>
          <w:rFonts w:eastAsia="宋体"/>
          <w:noProof/>
          <w:color w:val="FF0000"/>
          <w:sz w:val="24"/>
          <w:lang w:eastAsia="zh-CN"/>
        </w:rPr>
      </w:pPr>
      <w:r w:rsidRPr="00B071F8">
        <w:rPr>
          <w:rFonts w:eastAsia="宋体"/>
          <w:noProof/>
          <w:color w:val="FF0000"/>
          <w:sz w:val="24"/>
          <w:lang w:eastAsia="zh-CN"/>
        </w:rPr>
        <w:t>*** Unchanged text is omitted ***</w:t>
      </w:r>
    </w:p>
    <w:p w14:paraId="24AE4EB9" w14:textId="77777777" w:rsidR="00CE0FBA" w:rsidRPr="00C4632D" w:rsidRDefault="00CE0FBA" w:rsidP="00CE0FBA">
      <w:pPr>
        <w:ind w:leftChars="200" w:left="400"/>
        <w:jc w:val="left"/>
        <w:rPr>
          <w:rFonts w:eastAsiaTheme="minorEastAsia"/>
        </w:rPr>
      </w:pPr>
      <w:r w:rsidRPr="00C4632D">
        <w:rPr>
          <w:b/>
          <w:color w:val="FF0000"/>
          <w:szCs w:val="20"/>
        </w:rPr>
        <w:t>---------------------------------------------- end of Draft TP ---------------------------------------------</w:t>
      </w:r>
      <w:r>
        <w:rPr>
          <w:b/>
          <w:color w:val="FF0000"/>
          <w:szCs w:val="20"/>
        </w:rPr>
        <w:t>-----------------</w:t>
      </w:r>
    </w:p>
    <w:p w14:paraId="4E49B665" w14:textId="77777777" w:rsidR="00603C69" w:rsidRDefault="00603C69" w:rsidP="00603C69">
      <w:pPr>
        <w:pStyle w:val="af"/>
        <w:ind w:left="360" w:firstLineChars="0" w:firstLine="0"/>
      </w:pPr>
    </w:p>
    <w:p w14:paraId="585A24E4" w14:textId="18196633" w:rsidR="003E3390" w:rsidRDefault="003E3390" w:rsidP="003E3390">
      <w:pPr>
        <w:pStyle w:val="af"/>
        <w:numPr>
          <w:ilvl w:val="0"/>
          <w:numId w:val="13"/>
        </w:numPr>
        <w:ind w:firstLineChars="0"/>
      </w:pPr>
      <w:r w:rsidRPr="007418E7">
        <w:rPr>
          <w:rFonts w:hint="eastAsia"/>
          <w:b/>
        </w:rPr>
        <w:t>I</w:t>
      </w:r>
      <w:r w:rsidRPr="007418E7">
        <w:rPr>
          <w:b/>
        </w:rPr>
        <w:t xml:space="preserve">ssue </w:t>
      </w:r>
      <w:r w:rsidR="00DD59DD">
        <w:rPr>
          <w:b/>
        </w:rPr>
        <w:t>11</w:t>
      </w:r>
      <w:r w:rsidRPr="007418E7">
        <w:rPr>
          <w:b/>
        </w:rPr>
        <w:t>:</w:t>
      </w:r>
      <w:r>
        <w:t xml:space="preserve"> UE behavior of CG-UCI transmission should be captured in TS38.213 to reflect the agreement:</w:t>
      </w:r>
      <w:r w:rsidRPr="007418E7">
        <w:rPr>
          <w:sz w:val="20"/>
          <w:szCs w:val="20"/>
        </w:rPr>
        <w:t xml:space="preserve"> CG-UCI is included in every CG-PUSCH transmission. </w:t>
      </w:r>
      <w:r>
        <w:rPr>
          <w:sz w:val="20"/>
          <w:szCs w:val="20"/>
        </w:rPr>
        <w:t>(Editorial</w:t>
      </w:r>
      <w:r w:rsidR="00545042">
        <w:rPr>
          <w:sz w:val="20"/>
          <w:szCs w:val="20"/>
        </w:rPr>
        <w:t>/Clarification</w:t>
      </w:r>
      <w:r>
        <w:rPr>
          <w:sz w:val="20"/>
          <w:szCs w:val="20"/>
        </w:rPr>
        <w:t xml:space="preserve">) </w:t>
      </w:r>
    </w:p>
    <w:p w14:paraId="15462C4D" w14:textId="77777777" w:rsidR="003E3390" w:rsidRPr="00835FF1" w:rsidRDefault="003E3390" w:rsidP="003E3390">
      <w:pPr>
        <w:pStyle w:val="a0"/>
        <w:ind w:leftChars="200" w:left="400"/>
        <w:rPr>
          <w:color w:val="FF0000"/>
        </w:rPr>
      </w:pPr>
      <w:r w:rsidRPr="00835FF1">
        <w:rPr>
          <w:color w:val="FF0000"/>
        </w:rPr>
        <w:t>-----------------------------------------------8&lt; BEGIN TEXT PROPOSAL</w:t>
      </w:r>
      <w:r>
        <w:rPr>
          <w:color w:val="FF0000"/>
        </w:rPr>
        <w:t xml:space="preserve"> of 213</w:t>
      </w:r>
      <w:r w:rsidRPr="00835FF1">
        <w:rPr>
          <w:color w:val="FF0000"/>
        </w:rPr>
        <w:t xml:space="preserve"> &gt;8---------------------------------</w:t>
      </w:r>
    </w:p>
    <w:p w14:paraId="401E47E9" w14:textId="77777777" w:rsidR="003E3390" w:rsidRPr="00835FF1" w:rsidRDefault="003E3390" w:rsidP="003E3390">
      <w:pPr>
        <w:ind w:leftChars="200" w:left="400"/>
        <w:jc w:val="center"/>
        <w:rPr>
          <w:color w:val="FF0000"/>
        </w:rPr>
      </w:pPr>
      <w:r w:rsidRPr="00835FF1">
        <w:rPr>
          <w:color w:val="FF0000"/>
        </w:rPr>
        <w:t>&lt;Unchanged parts are omitted&gt;</w:t>
      </w:r>
    </w:p>
    <w:p w14:paraId="64B9897D" w14:textId="77777777" w:rsidR="003E3390" w:rsidRPr="00CE0FBA" w:rsidRDefault="003E3390" w:rsidP="003E3390">
      <w:pPr>
        <w:ind w:leftChars="200" w:left="400"/>
      </w:pPr>
      <w:r w:rsidRPr="00070E31">
        <w:t xml:space="preserve">9.3 </w:t>
      </w:r>
      <w:r>
        <w:tab/>
      </w:r>
      <w:r w:rsidRPr="00070E31">
        <w:t>UCI reporting in physical uplink shared channel</w:t>
      </w:r>
    </w:p>
    <w:p w14:paraId="3CDC6411" w14:textId="77777777" w:rsidR="003E3390" w:rsidRPr="00835FF1" w:rsidRDefault="003E3390" w:rsidP="003E3390">
      <w:pPr>
        <w:ind w:leftChars="200" w:left="400"/>
        <w:rPr>
          <w:szCs w:val="20"/>
        </w:rPr>
      </w:pPr>
      <w:ins w:id="58" w:author="Haipeng HP1 Lei" w:date="2020-02-11T17:39:00Z">
        <w:r w:rsidRPr="00835FF1">
          <w:rPr>
            <w:szCs w:val="20"/>
          </w:rPr>
          <w:t xml:space="preserve">For PUSCH transmissions configured by </w:t>
        </w:r>
        <w:proofErr w:type="spellStart"/>
        <w:r w:rsidRPr="00835FF1">
          <w:rPr>
            <w:i/>
            <w:iCs/>
            <w:szCs w:val="20"/>
          </w:rPr>
          <w:t>ConfiguredGrantConfig</w:t>
        </w:r>
        <w:proofErr w:type="spellEnd"/>
        <w:r w:rsidRPr="00835FF1">
          <w:rPr>
            <w:iCs/>
            <w:szCs w:val="20"/>
          </w:rPr>
          <w:t xml:space="preserve">, </w:t>
        </w:r>
        <w:r w:rsidRPr="00835FF1">
          <w:rPr>
            <w:szCs w:val="20"/>
          </w:rPr>
          <w:t>or for activated PUSCH transmission</w:t>
        </w:r>
      </w:ins>
      <w:ins w:id="59" w:author="Haipeng HP1 Lei" w:date="2020-02-11T17:41:00Z">
        <w:r w:rsidRPr="00835FF1">
          <w:rPr>
            <w:szCs w:val="20"/>
          </w:rPr>
          <w:t>s</w:t>
        </w:r>
      </w:ins>
      <w:ins w:id="60" w:author="Haipeng HP1 Lei" w:date="2020-02-11T17:39:00Z">
        <w:r w:rsidRPr="00835FF1">
          <w:rPr>
            <w:szCs w:val="20"/>
          </w:rPr>
          <w:t xml:space="preserve"> configured by</w:t>
        </w:r>
        <w:r w:rsidRPr="00835FF1">
          <w:rPr>
            <w:i/>
            <w:iCs/>
            <w:szCs w:val="20"/>
          </w:rPr>
          <w:t xml:space="preserve"> </w:t>
        </w:r>
        <w:proofErr w:type="spellStart"/>
        <w:r w:rsidRPr="00835FF1">
          <w:rPr>
            <w:i/>
            <w:iCs/>
            <w:szCs w:val="20"/>
          </w:rPr>
          <w:t>semiPersistentOnPUSCH</w:t>
        </w:r>
        <w:proofErr w:type="spellEnd"/>
        <w:r w:rsidRPr="00835FF1">
          <w:rPr>
            <w:szCs w:val="20"/>
          </w:rPr>
          <w:t xml:space="preserve">, </w:t>
        </w:r>
      </w:ins>
      <w:ins w:id="61" w:author="Haipeng HP1 Lei" w:date="2020-02-11T17:42:00Z">
        <w:r w:rsidRPr="00835FF1">
          <w:rPr>
            <w:szCs w:val="20"/>
          </w:rPr>
          <w:t xml:space="preserve">associated </w:t>
        </w:r>
      </w:ins>
      <w:ins w:id="62" w:author="Haipeng HP1 Lei" w:date="2020-02-11T17:39:00Z">
        <w:r w:rsidRPr="00835FF1">
          <w:rPr>
            <w:szCs w:val="20"/>
          </w:rPr>
          <w:t>CG-UCI</w:t>
        </w:r>
      </w:ins>
      <w:ins w:id="63" w:author="Haipeng HP1 Lei" w:date="2020-02-11T17:41:00Z">
        <w:r w:rsidRPr="00835FF1">
          <w:rPr>
            <w:szCs w:val="20"/>
          </w:rPr>
          <w:t xml:space="preserve"> is multiplexed on every CG-PUSCH transmission.</w:t>
        </w:r>
      </w:ins>
    </w:p>
    <w:p w14:paraId="6DF7A9FA" w14:textId="77777777" w:rsidR="003E3390" w:rsidRPr="00835FF1" w:rsidRDefault="003E3390" w:rsidP="003E3390">
      <w:pPr>
        <w:ind w:leftChars="200" w:left="400"/>
        <w:rPr>
          <w:ins w:id="64" w:author="Alexander Golitschek" w:date="2020-02-12T22:44:00Z"/>
          <w:szCs w:val="20"/>
        </w:rPr>
      </w:pPr>
      <w:r w:rsidRPr="00835FF1">
        <w:rPr>
          <w:szCs w:val="20"/>
        </w:rPr>
        <w:t xml:space="preserve">For a PUSCH transmission that is configured by a </w:t>
      </w:r>
      <w:proofErr w:type="spellStart"/>
      <w:r w:rsidRPr="00835FF1">
        <w:rPr>
          <w:i/>
          <w:iCs/>
          <w:szCs w:val="20"/>
        </w:rPr>
        <w:t>ConfiguredGrantConfig</w:t>
      </w:r>
      <w:proofErr w:type="spellEnd"/>
      <w:r w:rsidRPr="00835FF1">
        <w:rPr>
          <w:iCs/>
          <w:szCs w:val="20"/>
        </w:rPr>
        <w:t xml:space="preserve">, </w:t>
      </w:r>
      <w:r w:rsidRPr="00835FF1">
        <w:rPr>
          <w:szCs w:val="20"/>
        </w:rPr>
        <w:t>or for an activated PUSCH transmission that is configured by</w:t>
      </w:r>
      <w:r w:rsidRPr="00835FF1">
        <w:rPr>
          <w:i/>
          <w:iCs/>
          <w:szCs w:val="20"/>
        </w:rPr>
        <w:t xml:space="preserve"> </w:t>
      </w:r>
      <w:proofErr w:type="spellStart"/>
      <w:r w:rsidRPr="00835FF1">
        <w:rPr>
          <w:i/>
          <w:iCs/>
          <w:szCs w:val="20"/>
        </w:rPr>
        <w:t>semiPersistentOnPUSCH</w:t>
      </w:r>
      <w:proofErr w:type="spellEnd"/>
      <w:r w:rsidRPr="00835FF1">
        <w:rPr>
          <w:szCs w:val="20"/>
        </w:rPr>
        <w:t xml:space="preserve">, and includes CG-UCI, the UE is provided by </w:t>
      </w:r>
      <w:r w:rsidRPr="00835FF1">
        <w:rPr>
          <w:i/>
          <w:iCs/>
          <w:color w:val="000000"/>
          <w:szCs w:val="20"/>
        </w:rPr>
        <w:t>betaOffsetCG-UCI-r16</w:t>
      </w:r>
      <w:r w:rsidRPr="00835FF1">
        <w:rPr>
          <w:szCs w:val="20"/>
        </w:rPr>
        <w:t xml:space="preserve"> </w:t>
      </w:r>
      <w:proofErr w:type="gramStart"/>
      <w:r w:rsidRPr="00835FF1">
        <w:rPr>
          <w:szCs w:val="20"/>
        </w:rPr>
        <w:t>a</w:t>
      </w:r>
      <w:proofErr w:type="gramEnd"/>
      <w:r w:rsidRPr="00835FF1">
        <w:rPr>
          <w:szCs w:val="20"/>
        </w:rPr>
        <w:t xml:space="preserve"> </w:t>
      </w:r>
      <m:oMath>
        <m:sSubSup>
          <m:sSubSupPr>
            <m:ctrlPr>
              <w:ins w:id="65" w:author="Aris Papasakellariou" w:date="2019-12-08T13:54:00Z">
                <w:rPr>
                  <w:rFonts w:ascii="Cambria Math" w:hAnsi="Cambria Math"/>
                  <w:i/>
                </w:rPr>
              </w:ins>
            </m:ctrlPr>
          </m:sSubSupPr>
          <m:e>
            <m:r>
              <w:ins w:id="66" w:author="Aris Papasakellariou" w:date="2019-12-08T13:54:00Z">
                <w:rPr>
                  <w:rFonts w:ascii="Cambria Math"/>
                </w:rPr>
                <m:t>I</m:t>
              </w:ins>
            </m:r>
          </m:e>
          <m:sub>
            <m:r>
              <w:ins w:id="67" w:author="Aris Papasakellariou" w:date="2019-12-08T13:54:00Z">
                <m:rPr>
                  <m:nor/>
                </m:rPr>
                <w:rPr>
                  <w:rFonts w:ascii="Cambria Math"/>
                </w:rPr>
                <m:t>offset</m:t>
              </w:ins>
            </m:r>
            <m:ctrlPr>
              <w:ins w:id="68" w:author="Aris Papasakellariou" w:date="2019-12-08T13:54:00Z">
                <w:rPr>
                  <w:rFonts w:ascii="Cambria Math" w:hAnsi="Cambria Math"/>
                </w:rPr>
              </w:ins>
            </m:ctrlPr>
          </m:sub>
          <m:sup>
            <m:r>
              <w:ins w:id="69" w:author="Aris Papasakellariou" w:date="2019-12-08T13:54:00Z">
                <m:rPr>
                  <m:nor/>
                </m:rPr>
                <w:rPr>
                  <w:rFonts w:ascii="Cambria Math"/>
                </w:rPr>
                <m:t>CG-UCI</m:t>
              </w:ins>
            </m:r>
            <m:ctrlPr>
              <w:ins w:id="70" w:author="Aris Papasakellariou" w:date="2019-12-08T13:54:00Z">
                <w:rPr>
                  <w:rFonts w:ascii="Cambria Math" w:hAnsi="Cambria Math"/>
                </w:rPr>
              </w:ins>
            </m:ctrlPr>
          </m:sup>
        </m:sSubSup>
      </m:oMath>
      <w:r w:rsidRPr="00835FF1">
        <w:rPr>
          <w:szCs w:val="20"/>
        </w:rPr>
        <w:t xml:space="preserve"> value, from a set of values, with the mapping defined in Table 9.3-4. If the UE multiplexes HARQ-ACK information in the PUSCH transmission, as described in </w:t>
      </w:r>
      <w:proofErr w:type="spellStart"/>
      <w:r w:rsidRPr="00835FF1">
        <w:rPr>
          <w:szCs w:val="20"/>
        </w:rPr>
        <w:t>Subclause</w:t>
      </w:r>
      <w:proofErr w:type="spellEnd"/>
      <w:r w:rsidRPr="00835FF1">
        <w:rPr>
          <w:szCs w:val="20"/>
        </w:rPr>
        <w:t xml:space="preserve"> 9.2.5, the UE jointly encodes the HARQ-ACK information and the CG-UCI [5, TS 38.212] and determines a corresponding </w:t>
      </w:r>
      <m:oMath>
        <m:sSubSup>
          <m:sSubSupPr>
            <m:ctrlPr>
              <w:ins w:id="71" w:author="Aris Papasakellariou" w:date="2019-12-08T13:54:00Z">
                <w:rPr>
                  <w:rFonts w:ascii="Cambria Math" w:hAnsi="Cambria Math"/>
                  <w:i/>
                </w:rPr>
              </w:ins>
            </m:ctrlPr>
          </m:sSubSupPr>
          <m:e>
            <m:r>
              <w:ins w:id="72" w:author="Aris Papasakellariou" w:date="2019-12-08T13:54:00Z">
                <w:rPr>
                  <w:rFonts w:ascii="Cambria Math"/>
                </w:rPr>
                <m:t>I</m:t>
              </w:ins>
            </m:r>
          </m:e>
          <m:sub>
            <m:r>
              <w:ins w:id="73" w:author="Aris Papasakellariou" w:date="2019-12-08T13:54:00Z">
                <m:rPr>
                  <m:nor/>
                </m:rPr>
                <w:rPr>
                  <w:rFonts w:ascii="Cambria Math"/>
                </w:rPr>
                <m:t>offset</m:t>
              </w:ins>
            </m:r>
            <m:ctrlPr>
              <w:ins w:id="74" w:author="Aris Papasakellariou" w:date="2019-12-08T13:54:00Z">
                <w:rPr>
                  <w:rFonts w:ascii="Cambria Math" w:hAnsi="Cambria Math"/>
                </w:rPr>
              </w:ins>
            </m:ctrlPr>
          </m:sub>
          <m:sup>
            <m:r>
              <w:ins w:id="75" w:author="Aris Papasakellariou" w:date="2019-12-08T13:54:00Z">
                <m:rPr>
                  <m:nor/>
                </m:rPr>
                <w:rPr>
                  <w:rFonts w:ascii="Cambria Math"/>
                </w:rPr>
                <m:t>HARQ-ACK/CG-UCI</m:t>
              </w:ins>
            </m:r>
            <m:ctrlPr>
              <w:ins w:id="76" w:author="Aris Papasakellariou" w:date="2019-12-08T13:54:00Z">
                <w:rPr>
                  <w:rFonts w:ascii="Cambria Math" w:hAnsi="Cambria Math"/>
                </w:rPr>
              </w:ins>
            </m:ctrlPr>
          </m:sup>
        </m:sSubSup>
      </m:oMath>
      <w:r w:rsidRPr="00835FF1">
        <w:rPr>
          <w:szCs w:val="20"/>
        </w:rPr>
        <w:t xml:space="preserve"> value as TBD.</w:t>
      </w:r>
    </w:p>
    <w:p w14:paraId="1FD9F77D" w14:textId="5140D8CD" w:rsidR="003E3390" w:rsidRDefault="003E3390" w:rsidP="003E3390">
      <w:pPr>
        <w:pStyle w:val="af"/>
        <w:ind w:left="360" w:firstLineChars="0" w:firstLine="0"/>
      </w:pPr>
      <w:r w:rsidRPr="00835FF1">
        <w:rPr>
          <w:color w:val="FF0000"/>
        </w:rPr>
        <w:t>-----------------------------------------------8&lt; END TEXT PROPOSAL &gt;8--------------------------------------------</w:t>
      </w:r>
    </w:p>
    <w:p w14:paraId="07F836C7" w14:textId="77777777" w:rsidR="003E3390" w:rsidRDefault="003E3390" w:rsidP="00603C69">
      <w:pPr>
        <w:pStyle w:val="af"/>
        <w:ind w:left="360" w:firstLineChars="0" w:firstLine="0"/>
      </w:pPr>
    </w:p>
    <w:p w14:paraId="48FE4D81" w14:textId="3F4C88AE" w:rsidR="007315B5" w:rsidRPr="00CE0FBA" w:rsidRDefault="007315B5" w:rsidP="007315B5">
      <w:pPr>
        <w:pStyle w:val="af"/>
        <w:numPr>
          <w:ilvl w:val="0"/>
          <w:numId w:val="13"/>
        </w:numPr>
        <w:spacing w:line="288" w:lineRule="auto"/>
        <w:ind w:firstLineChars="0"/>
        <w:rPr>
          <w:rFonts w:eastAsiaTheme="minorEastAsia"/>
          <w:noProof/>
        </w:rPr>
      </w:pPr>
      <w:r w:rsidRPr="00B14B21">
        <w:rPr>
          <w:rFonts w:eastAsiaTheme="minorEastAsia"/>
          <w:b/>
          <w:noProof/>
        </w:rPr>
        <w:t xml:space="preserve">Issue </w:t>
      </w:r>
      <w:r w:rsidR="00B24DE8">
        <w:rPr>
          <w:rFonts w:eastAsiaTheme="minorEastAsia"/>
          <w:b/>
          <w:noProof/>
        </w:rPr>
        <w:t>12</w:t>
      </w:r>
      <w:r w:rsidRPr="00B14B21">
        <w:rPr>
          <w:rFonts w:eastAsiaTheme="minorEastAsia"/>
          <w:b/>
          <w:noProof/>
        </w:rPr>
        <w:t xml:space="preserve">: </w:t>
      </w:r>
      <w:r w:rsidRPr="00224FB1">
        <w:rPr>
          <w:rFonts w:ascii="Arial" w:hAnsi="Arial" w:cs="Arial"/>
          <w:sz w:val="20"/>
          <w:szCs w:val="20"/>
        </w:rPr>
        <w:t>CG-PUSCH to DFI Timing in case of Slot Aggregation or CG Repetitions</w:t>
      </w:r>
      <w:r>
        <w:rPr>
          <w:rFonts w:ascii="Arial" w:hAnsi="Arial" w:cs="Arial"/>
          <w:sz w:val="20"/>
          <w:szCs w:val="20"/>
        </w:rPr>
        <w:t xml:space="preserve"> (Editorial</w:t>
      </w:r>
      <w:r w:rsidR="00545042">
        <w:rPr>
          <w:rFonts w:ascii="Arial" w:hAnsi="Arial" w:cs="Arial"/>
          <w:sz w:val="20"/>
          <w:szCs w:val="20"/>
        </w:rPr>
        <w:t>/Clarification</w:t>
      </w:r>
      <w:r>
        <w:rPr>
          <w:rFonts w:ascii="Arial" w:hAnsi="Arial" w:cs="Arial"/>
          <w:sz w:val="20"/>
          <w:szCs w:val="20"/>
        </w:rPr>
        <w:t>)</w:t>
      </w:r>
      <w:r w:rsidRPr="00224FB1">
        <w:rPr>
          <w:rFonts w:ascii="Arial" w:hAnsi="Arial" w:cs="Arial"/>
          <w:iCs/>
          <w:sz w:val="20"/>
          <w:szCs w:val="20"/>
        </w:rPr>
        <w:t>.</w:t>
      </w:r>
    </w:p>
    <w:p w14:paraId="5EF01A24" w14:textId="77777777" w:rsidR="007315B5" w:rsidRPr="00CE0FBA" w:rsidRDefault="007315B5" w:rsidP="007315B5">
      <w:pPr>
        <w:spacing w:before="120"/>
        <w:ind w:leftChars="200" w:left="400"/>
        <w:jc w:val="left"/>
      </w:pPr>
      <w:r w:rsidRPr="00CE0FBA">
        <w:rPr>
          <w:b/>
          <w:color w:val="FF0000"/>
          <w:szCs w:val="20"/>
        </w:rPr>
        <w:t>------------------------------------------- Start of Draft TP of 38213</w:t>
      </w:r>
      <w:r>
        <w:rPr>
          <w:b/>
          <w:color w:val="FF0000"/>
          <w:szCs w:val="20"/>
        </w:rPr>
        <w:t xml:space="preserve"> section 10.3</w:t>
      </w:r>
      <w:r w:rsidRPr="00CE0FBA">
        <w:rPr>
          <w:b/>
          <w:color w:val="FF0000"/>
          <w:szCs w:val="20"/>
        </w:rPr>
        <w:t>----------------------------------------------------</w:t>
      </w:r>
    </w:p>
    <w:p w14:paraId="3C27AD79" w14:textId="77777777" w:rsidR="007315B5" w:rsidRPr="007418E7" w:rsidRDefault="007315B5" w:rsidP="007315B5">
      <w:pPr>
        <w:ind w:leftChars="200" w:left="400"/>
        <w:jc w:val="center"/>
        <w:rPr>
          <w:iCs/>
          <w:sz w:val="24"/>
        </w:rPr>
      </w:pPr>
      <w:r w:rsidRPr="007418E7">
        <w:rPr>
          <w:noProof/>
          <w:color w:val="FF0000"/>
          <w:sz w:val="24"/>
        </w:rPr>
        <w:t>*** Unchanged text is omitted ***</w:t>
      </w:r>
    </w:p>
    <w:p w14:paraId="5936BEFE" w14:textId="77777777" w:rsidR="007315B5" w:rsidRPr="007418E7" w:rsidRDefault="007315B5" w:rsidP="007315B5">
      <w:pPr>
        <w:ind w:leftChars="200" w:left="400"/>
        <w:rPr>
          <w:iCs/>
        </w:rPr>
      </w:pPr>
      <w:r w:rsidRPr="007418E7">
        <w:rPr>
          <w:iCs/>
        </w:rPr>
        <w:t xml:space="preserve">For a PUSCH transmission </w:t>
      </w:r>
      <w:r w:rsidRPr="007418E7">
        <w:rPr>
          <w:rFonts w:eastAsia="等线"/>
          <w:lang w:eastAsia="zh-CN"/>
        </w:rPr>
        <w:t>scheduled by a DCI format</w:t>
      </w:r>
      <w:r w:rsidRPr="00D26445">
        <w:t xml:space="preserve">, </w:t>
      </w:r>
      <w:r w:rsidRPr="007418E7">
        <w:rPr>
          <w:iCs/>
        </w:rPr>
        <w:t>HARQ-ACK information for a transport block of a corresponding HARQ process number is valid if a first symbol of the PDCCH reception is after a last symbol of the PUSCH transmission</w:t>
      </w:r>
      <w:del w:id="77" w:author="Oviedo, Jose Armando" w:date="2020-02-12T16:33:00Z">
        <w:r w:rsidRPr="007418E7" w:rsidDel="00E65054">
          <w:rPr>
            <w:iCs/>
          </w:rPr>
          <w:delText xml:space="preserve"> </w:delText>
        </w:r>
      </w:del>
      <w:ins w:id="78" w:author="Salvatore T." w:date="2020-02-12T16:50:00Z">
        <w:r w:rsidRPr="007418E7">
          <w:rPr>
            <w:i/>
            <w:iCs/>
          </w:rPr>
          <w:t xml:space="preserve"> </w:t>
        </w:r>
      </w:ins>
      <w:r w:rsidRPr="007418E7">
        <w:rPr>
          <w:iCs/>
        </w:rPr>
        <w:t>or, if the PUSCH transmission is over multiple slots</w:t>
      </w:r>
      <w:ins w:id="79" w:author="Intel" w:date="2020-01-30T15:42:00Z">
        <w:r w:rsidRPr="007418E7">
          <w:rPr>
            <w:iCs/>
          </w:rPr>
          <w:t xml:space="preserve"> then:</w:t>
        </w:r>
      </w:ins>
      <w:del w:id="80" w:author="Intel" w:date="2020-01-30T15:42:00Z">
        <w:r w:rsidRPr="007418E7" w:rsidDel="00E241CA">
          <w:rPr>
            <w:iCs/>
          </w:rPr>
          <w:delText>,</w:delText>
        </w:r>
      </w:del>
    </w:p>
    <w:p w14:paraId="2449ED6B" w14:textId="77777777" w:rsidR="007315B5" w:rsidRPr="00D26445" w:rsidRDefault="007315B5" w:rsidP="007315B5">
      <w:pPr>
        <w:pStyle w:val="B3"/>
        <w:ind w:leftChars="200" w:left="400" w:firstLine="0"/>
        <w:rPr>
          <w:iCs/>
        </w:rPr>
      </w:pPr>
      <w:r w:rsidRPr="00D26445">
        <w:t>-</w:t>
      </w:r>
      <w:r w:rsidRPr="00D26445">
        <w:tab/>
      </w:r>
      <w:ins w:id="81" w:author="Intel" w:date="2020-01-30T15:42:00Z">
        <w:r>
          <w:t xml:space="preserve">only </w:t>
        </w:r>
      </w:ins>
      <w:r w:rsidRPr="00D26445">
        <w:rPr>
          <w:iCs/>
        </w:rPr>
        <w:t xml:space="preserve">after a last symbol of the PUSCH transmission in a first slot from the multiple slots by a number of symbols provided by </w:t>
      </w:r>
      <w:r w:rsidRPr="00D26445">
        <w:rPr>
          <w:i/>
          <w:iCs/>
        </w:rPr>
        <w:t>cg-minDFIDelay-r16</w:t>
      </w:r>
      <w:r w:rsidRPr="00D26445">
        <w:rPr>
          <w:iCs/>
        </w:rPr>
        <w:t xml:space="preserve">, if a value of the HARQ-ACK information </w:t>
      </w:r>
      <w:del w:id="82" w:author="Intel" w:date="2020-01-30T15:43:00Z">
        <w:r w:rsidRPr="00D26445" w:rsidDel="00E241CA">
          <w:rPr>
            <w:iCs/>
          </w:rPr>
          <w:delText xml:space="preserve">is </w:delText>
        </w:r>
      </w:del>
      <w:ins w:id="83" w:author="Intel" w:date="2020-01-30T15:43:00Z">
        <w:r>
          <w:rPr>
            <w:iCs/>
          </w:rPr>
          <w:t>indicate</w:t>
        </w:r>
      </w:ins>
      <w:ins w:id="84" w:author="Intel" w:date="2020-01-31T14:53:00Z">
        <w:r>
          <w:rPr>
            <w:iCs/>
          </w:rPr>
          <w:t>s</w:t>
        </w:r>
      </w:ins>
      <w:ins w:id="85" w:author="Intel" w:date="2020-01-30T15:43:00Z">
        <w:r w:rsidRPr="00D26445">
          <w:rPr>
            <w:iCs/>
          </w:rPr>
          <w:t xml:space="preserve"> </w:t>
        </w:r>
      </w:ins>
      <w:r w:rsidRPr="00D26445">
        <w:rPr>
          <w:iCs/>
        </w:rPr>
        <w:t>ACK</w:t>
      </w:r>
      <w:ins w:id="86" w:author="Intel" w:date="2020-01-30T15:43:00Z">
        <w:r>
          <w:rPr>
            <w:iCs/>
          </w:rPr>
          <w:t>, this is considered valid</w:t>
        </w:r>
      </w:ins>
      <w:r w:rsidRPr="00D26445">
        <w:rPr>
          <w:iCs/>
        </w:rPr>
        <w:t>.</w:t>
      </w:r>
    </w:p>
    <w:p w14:paraId="4325DEDD" w14:textId="77777777" w:rsidR="007315B5" w:rsidRDefault="007315B5" w:rsidP="007315B5">
      <w:pPr>
        <w:pStyle w:val="B3"/>
        <w:ind w:leftChars="200" w:left="400" w:firstLine="0"/>
        <w:rPr>
          <w:iCs/>
        </w:rPr>
      </w:pPr>
      <w:r w:rsidRPr="00D26445">
        <w:t>-</w:t>
      </w:r>
      <w:r w:rsidRPr="00D26445">
        <w:tab/>
      </w:r>
      <w:ins w:id="87" w:author="Intel" w:date="2020-01-30T15:44:00Z">
        <w:r>
          <w:t xml:space="preserve">only </w:t>
        </w:r>
      </w:ins>
      <w:r w:rsidRPr="00D26445">
        <w:rPr>
          <w:iCs/>
        </w:rPr>
        <w:t xml:space="preserve">after a last symbol of the PUSCH transmission in a last slot from the multiple slots by a number of symbols provided by </w:t>
      </w:r>
      <w:r w:rsidRPr="00D26445">
        <w:rPr>
          <w:i/>
          <w:iCs/>
        </w:rPr>
        <w:t>cg-minDFIDelay-r16</w:t>
      </w:r>
      <w:r w:rsidRPr="00D26445">
        <w:rPr>
          <w:iCs/>
        </w:rPr>
        <w:t xml:space="preserve">, if a value of the HARQ-ACK information </w:t>
      </w:r>
      <w:del w:id="88" w:author="Intel" w:date="2020-01-30T15:44:00Z">
        <w:r w:rsidRPr="00D26445" w:rsidDel="00E241CA">
          <w:rPr>
            <w:iCs/>
          </w:rPr>
          <w:delText>is</w:delText>
        </w:r>
      </w:del>
      <w:r w:rsidRPr="00D26445">
        <w:rPr>
          <w:iCs/>
        </w:rPr>
        <w:t xml:space="preserve"> </w:t>
      </w:r>
      <w:ins w:id="89" w:author="Intel" w:date="2020-01-30T15:44:00Z">
        <w:r>
          <w:rPr>
            <w:iCs/>
          </w:rPr>
          <w:t xml:space="preserve">indicates </w:t>
        </w:r>
      </w:ins>
      <w:r w:rsidRPr="00D26445">
        <w:rPr>
          <w:iCs/>
        </w:rPr>
        <w:t>NACK</w:t>
      </w:r>
      <w:ins w:id="90" w:author="Intel" w:date="2020-01-30T15:44:00Z">
        <w:r>
          <w:rPr>
            <w:iCs/>
          </w:rPr>
          <w:t>, this is considered valid</w:t>
        </w:r>
      </w:ins>
      <w:r w:rsidRPr="00D26445">
        <w:rPr>
          <w:iCs/>
        </w:rPr>
        <w:t>.</w:t>
      </w:r>
    </w:p>
    <w:p w14:paraId="1EE39895" w14:textId="77777777" w:rsidR="007315B5" w:rsidRDefault="007315B5" w:rsidP="007315B5">
      <w:pPr>
        <w:spacing w:line="288" w:lineRule="auto"/>
        <w:jc w:val="center"/>
        <w:rPr>
          <w:noProof/>
          <w:color w:val="FF0000"/>
          <w:sz w:val="24"/>
        </w:rPr>
      </w:pPr>
      <w:r w:rsidRPr="007418E7">
        <w:rPr>
          <w:noProof/>
          <w:color w:val="FF0000"/>
          <w:sz w:val="24"/>
        </w:rPr>
        <w:t>*** Unchanged text is omitted ***</w:t>
      </w:r>
    </w:p>
    <w:p w14:paraId="1C614CDF" w14:textId="77777777" w:rsidR="007315B5" w:rsidRPr="00C4632D" w:rsidRDefault="007315B5" w:rsidP="007315B5">
      <w:pPr>
        <w:ind w:leftChars="200" w:left="400"/>
        <w:jc w:val="left"/>
        <w:rPr>
          <w:rFonts w:eastAsiaTheme="minorEastAsia"/>
        </w:rPr>
      </w:pPr>
      <w:r w:rsidRPr="00C4632D">
        <w:rPr>
          <w:b/>
          <w:color w:val="FF0000"/>
          <w:szCs w:val="20"/>
        </w:rPr>
        <w:t xml:space="preserve">---------------------------------------------- </w:t>
      </w:r>
      <w:proofErr w:type="gramStart"/>
      <w:r w:rsidRPr="00C4632D">
        <w:rPr>
          <w:b/>
          <w:color w:val="FF0000"/>
          <w:szCs w:val="20"/>
        </w:rPr>
        <w:t>end</w:t>
      </w:r>
      <w:proofErr w:type="gramEnd"/>
      <w:r w:rsidRPr="00C4632D">
        <w:rPr>
          <w:b/>
          <w:color w:val="FF0000"/>
          <w:szCs w:val="20"/>
        </w:rPr>
        <w:t xml:space="preserve"> of Draft TP ---------------------------------------------</w:t>
      </w:r>
      <w:r>
        <w:rPr>
          <w:b/>
          <w:color w:val="FF0000"/>
          <w:szCs w:val="20"/>
        </w:rPr>
        <w:t>-----------------</w:t>
      </w:r>
    </w:p>
    <w:p w14:paraId="4B8BB07B" w14:textId="77777777" w:rsidR="007315B5" w:rsidRPr="00603C69" w:rsidRDefault="007315B5" w:rsidP="00603C69">
      <w:pPr>
        <w:pStyle w:val="af"/>
        <w:ind w:left="360" w:firstLineChars="0" w:firstLine="0"/>
      </w:pPr>
    </w:p>
    <w:p w14:paraId="08FA26DC" w14:textId="2F02F55A" w:rsidR="00A412BD" w:rsidRDefault="008E0F01" w:rsidP="0053118A">
      <w:pPr>
        <w:pStyle w:val="af"/>
        <w:numPr>
          <w:ilvl w:val="0"/>
          <w:numId w:val="13"/>
        </w:numPr>
        <w:ind w:firstLineChars="0"/>
      </w:pPr>
      <w:r w:rsidRPr="00E00EFC">
        <w:rPr>
          <w:rFonts w:hint="eastAsia"/>
          <w:b/>
        </w:rPr>
        <w:t>I</w:t>
      </w:r>
      <w:r w:rsidRPr="00E00EFC">
        <w:rPr>
          <w:b/>
        </w:rPr>
        <w:t xml:space="preserve">ssue </w:t>
      </w:r>
      <w:r w:rsidR="00177A43">
        <w:rPr>
          <w:b/>
        </w:rPr>
        <w:t>1</w:t>
      </w:r>
      <w:r w:rsidR="00994029">
        <w:rPr>
          <w:b/>
        </w:rPr>
        <w:t>3</w:t>
      </w:r>
      <w:r>
        <w:t xml:space="preserve">: TP for clarification on resource allocation for </w:t>
      </w:r>
      <w:r w:rsidR="00545042">
        <w:t>UL</w:t>
      </w:r>
      <w:r>
        <w:t xml:space="preserve"> with </w:t>
      </w:r>
      <w:r w:rsidR="00545042">
        <w:t>CG</w:t>
      </w:r>
      <w:r>
        <w:t xml:space="preserve"> (Editorial</w:t>
      </w:r>
      <w:r w:rsidR="00545042">
        <w:t>/Clarification</w:t>
      </w:r>
      <w:r w:rsidR="003B50B5">
        <w:t>)</w:t>
      </w:r>
    </w:p>
    <w:p w14:paraId="2027E1FE" w14:textId="3E6AEC9C" w:rsidR="00285349" w:rsidRPr="00285349" w:rsidRDefault="00285349" w:rsidP="00CE0FBA">
      <w:pPr>
        <w:spacing w:before="120"/>
        <w:ind w:leftChars="200" w:left="400"/>
        <w:jc w:val="left"/>
        <w:rPr>
          <w:b/>
          <w:szCs w:val="20"/>
        </w:rPr>
      </w:pPr>
      <w:bookmarkStart w:id="91" w:name="_Toc11352148"/>
      <w:bookmarkStart w:id="92" w:name="_Toc20318038"/>
      <w:r w:rsidRPr="00285349">
        <w:rPr>
          <w:b/>
          <w:color w:val="FF0000"/>
          <w:szCs w:val="20"/>
        </w:rPr>
        <w:t>------------------------------------------- Start of Draft TP of 21</w:t>
      </w:r>
      <w:r>
        <w:rPr>
          <w:b/>
          <w:color w:val="FF0000"/>
          <w:szCs w:val="20"/>
        </w:rPr>
        <w:t>4</w:t>
      </w:r>
      <w:r w:rsidRPr="00285349">
        <w:rPr>
          <w:b/>
          <w:color w:val="FF0000"/>
          <w:szCs w:val="20"/>
        </w:rPr>
        <w:t xml:space="preserve"> -------------------------------------</w:t>
      </w:r>
      <w:r w:rsidR="00835FF1">
        <w:rPr>
          <w:b/>
          <w:color w:val="FF0000"/>
          <w:szCs w:val="20"/>
        </w:rPr>
        <w:t>------------------</w:t>
      </w:r>
    </w:p>
    <w:p w14:paraId="51AA9A41" w14:textId="31C8D17A" w:rsidR="008E0F01" w:rsidRPr="00285349" w:rsidRDefault="008E0F01" w:rsidP="00CE0FBA">
      <w:pPr>
        <w:ind w:leftChars="200" w:left="400"/>
      </w:pPr>
      <w:r w:rsidRPr="00285349">
        <w:t>6.1.2.3</w:t>
      </w:r>
      <w:r w:rsidRPr="00285349">
        <w:tab/>
      </w:r>
      <w:r w:rsidR="00285349">
        <w:tab/>
      </w:r>
      <w:r w:rsidRPr="00285349">
        <w:t>Resource allocation for uplink transmission with configured grant</w:t>
      </w:r>
      <w:bookmarkEnd w:id="91"/>
      <w:bookmarkEnd w:id="92"/>
    </w:p>
    <w:p w14:paraId="18ECA208" w14:textId="77777777" w:rsidR="008E0F01" w:rsidRPr="00285349" w:rsidRDefault="008E0F01" w:rsidP="00CE0FBA">
      <w:pPr>
        <w:ind w:leftChars="200" w:left="400"/>
        <w:jc w:val="center"/>
        <w:rPr>
          <w:rFonts w:eastAsia="宋体"/>
          <w:color w:val="FF0000"/>
        </w:rPr>
      </w:pPr>
      <w:r w:rsidRPr="00285349">
        <w:rPr>
          <w:rFonts w:eastAsia="宋体"/>
          <w:color w:val="FF0000"/>
        </w:rPr>
        <w:lastRenderedPageBreak/>
        <w:t>*** Unchanged text is omitted ***</w:t>
      </w:r>
    </w:p>
    <w:p w14:paraId="4910CE65" w14:textId="77777777" w:rsidR="008E0F01" w:rsidRPr="008E0F01" w:rsidRDefault="008E0F01" w:rsidP="00CE0FBA">
      <w:pPr>
        <w:spacing w:after="180"/>
        <w:ind w:leftChars="200" w:left="400"/>
        <w:jc w:val="left"/>
        <w:rPr>
          <w:rFonts w:eastAsia="宋体"/>
          <w:color w:val="000000"/>
          <w:szCs w:val="20"/>
          <w:lang w:val="en-GB"/>
        </w:rPr>
      </w:pPr>
      <w:r w:rsidRPr="008E0F01">
        <w:rPr>
          <w:color w:val="000000"/>
          <w:szCs w:val="20"/>
          <w:lang w:val="en-GB"/>
        </w:rPr>
        <w:t xml:space="preserve">A set of allowed periodicities </w:t>
      </w:r>
      <w:r w:rsidRPr="008E0F01">
        <w:rPr>
          <w:i/>
          <w:color w:val="000000"/>
          <w:szCs w:val="20"/>
          <w:lang w:val="en-GB"/>
        </w:rPr>
        <w:t xml:space="preserve">P </w:t>
      </w:r>
      <w:r w:rsidRPr="008E0F01">
        <w:rPr>
          <w:color w:val="000000"/>
          <w:szCs w:val="20"/>
          <w:lang w:val="en-GB"/>
        </w:rPr>
        <w:t xml:space="preserve">are defined in [12, TS 38.331]. </w:t>
      </w:r>
      <w:r w:rsidRPr="008E0F01">
        <w:rPr>
          <w:rFonts w:eastAsia="宋体"/>
          <w:color w:val="000000"/>
          <w:szCs w:val="20"/>
          <w:lang w:val="en-GB"/>
        </w:rPr>
        <w:t xml:space="preserve">The higher layer parameter </w:t>
      </w:r>
      <w:r w:rsidRPr="008E0F01">
        <w:rPr>
          <w:rFonts w:eastAsia="宋体"/>
          <w:i/>
          <w:color w:val="000000"/>
          <w:szCs w:val="20"/>
          <w:lang w:val="en-GB"/>
        </w:rPr>
        <w:t>cg-nrofSlots-r16</w:t>
      </w:r>
      <w:r w:rsidRPr="008E0F01">
        <w:rPr>
          <w:rFonts w:eastAsia="宋体"/>
          <w:color w:val="000000"/>
          <w:szCs w:val="20"/>
          <w:lang w:val="en-GB"/>
        </w:rPr>
        <w:t xml:space="preserve">, provides the number of consecutive slots </w:t>
      </w:r>
      <w:del w:id="93" w:author="Huawei" w:date="2020-01-27T16:57:00Z">
        <w:r w:rsidRPr="008E0F01" w:rsidDel="00DF034A">
          <w:rPr>
            <w:rFonts w:eastAsia="宋体"/>
            <w:color w:val="000000"/>
            <w:szCs w:val="20"/>
            <w:lang w:val="en-GB"/>
          </w:rPr>
          <w:delText xml:space="preserve">in which the same combination of start symbol and length and PUSCH mapping type applies </w:delText>
        </w:r>
      </w:del>
      <w:ins w:id="94" w:author="Huawei" w:date="2020-01-27T16:57:00Z">
        <w:r w:rsidRPr="008E0F01">
          <w:rPr>
            <w:rFonts w:eastAsia="宋体"/>
            <w:color w:val="000000"/>
            <w:szCs w:val="20"/>
            <w:lang w:val="en-GB"/>
          </w:rPr>
          <w:t xml:space="preserve">allocated </w:t>
        </w:r>
      </w:ins>
      <w:r w:rsidRPr="008E0F01">
        <w:rPr>
          <w:rFonts w:eastAsia="宋体"/>
          <w:color w:val="000000"/>
          <w:szCs w:val="20"/>
          <w:lang w:val="en-GB"/>
        </w:rPr>
        <w:t xml:space="preserve">within a configured grant period. The higher layer parameter </w:t>
      </w:r>
      <w:r w:rsidRPr="008E0F01">
        <w:rPr>
          <w:rFonts w:eastAsia="宋体"/>
          <w:i/>
          <w:color w:val="000000"/>
          <w:szCs w:val="20"/>
          <w:lang w:val="en-GB"/>
        </w:rPr>
        <w:t>cg-nrofPUSCH-InSlot-r16</w:t>
      </w:r>
      <w:r w:rsidRPr="008E0F01">
        <w:rPr>
          <w:rFonts w:eastAsia="宋体"/>
          <w:color w:val="000000"/>
          <w:szCs w:val="20"/>
          <w:lang w:val="en-GB"/>
        </w:rPr>
        <w:t xml:space="preserve"> provides the number of consecutive PUSCH allocations within a slot, where the first PUSCH allocation follows the higher layer parameter </w:t>
      </w:r>
      <w:proofErr w:type="spellStart"/>
      <w:r w:rsidRPr="008E0F01">
        <w:rPr>
          <w:rFonts w:eastAsia="宋体"/>
          <w:i/>
          <w:color w:val="000000"/>
          <w:szCs w:val="20"/>
          <w:lang w:val="en-GB"/>
        </w:rPr>
        <w:t>timeDomainAllocation</w:t>
      </w:r>
      <w:proofErr w:type="spellEnd"/>
      <w:r w:rsidRPr="008E0F01">
        <w:rPr>
          <w:rFonts w:eastAsia="宋体"/>
          <w:color w:val="000000"/>
          <w:szCs w:val="20"/>
          <w:lang w:val="en-GB"/>
        </w:rPr>
        <w:t xml:space="preserve">, and the remaining PUSCH allocations have the same length and </w:t>
      </w:r>
      <w:del w:id="95" w:author="Huawei" w:date="2020-01-27T17:00:00Z">
        <w:r w:rsidRPr="008E0F01" w:rsidDel="005725BE">
          <w:rPr>
            <w:rFonts w:eastAsia="宋体"/>
            <w:color w:val="000000"/>
            <w:szCs w:val="20"/>
            <w:lang w:val="en-GB"/>
          </w:rPr>
          <w:delText xml:space="preserve">the </w:delText>
        </w:r>
      </w:del>
      <w:r w:rsidRPr="008E0F01">
        <w:rPr>
          <w:rFonts w:eastAsia="宋体"/>
          <w:color w:val="000000"/>
          <w:szCs w:val="20"/>
          <w:lang w:val="en-GB"/>
        </w:rPr>
        <w:t xml:space="preserve">PUSCH mapping type, and are appended following the previous allocations without any gaps. The same combination of start symbol </w:t>
      </w:r>
      <w:ins w:id="96" w:author="Huawei" w:date="2020-01-27T22:59:00Z">
        <w:r w:rsidRPr="008E0F01">
          <w:rPr>
            <w:rFonts w:eastAsia="宋体"/>
            <w:color w:val="000000"/>
            <w:szCs w:val="20"/>
            <w:lang w:val="en-GB"/>
          </w:rPr>
          <w:t xml:space="preserve">and length </w:t>
        </w:r>
      </w:ins>
      <w:r w:rsidRPr="008E0F01">
        <w:rPr>
          <w:rFonts w:eastAsia="宋体"/>
          <w:color w:val="000000"/>
          <w:szCs w:val="20"/>
          <w:lang w:val="en-GB"/>
        </w:rPr>
        <w:t xml:space="preserve">and PUSCH mapping </w:t>
      </w:r>
      <w:del w:id="97" w:author="Huawei" w:date="2020-01-27T16:56:00Z">
        <w:r w:rsidRPr="008E0F01" w:rsidDel="00DF034A">
          <w:rPr>
            <w:rFonts w:eastAsia="宋体"/>
            <w:color w:val="000000"/>
            <w:szCs w:val="20"/>
            <w:lang w:val="en-GB"/>
          </w:rPr>
          <w:delText xml:space="preserve">time </w:delText>
        </w:r>
      </w:del>
      <w:ins w:id="98" w:author="Huawei" w:date="2020-01-27T16:56:00Z">
        <w:r w:rsidRPr="008E0F01">
          <w:rPr>
            <w:rFonts w:eastAsia="宋体"/>
            <w:color w:val="000000"/>
            <w:szCs w:val="20"/>
            <w:lang w:val="en-GB"/>
          </w:rPr>
          <w:t xml:space="preserve">type </w:t>
        </w:r>
      </w:ins>
      <w:r w:rsidRPr="008E0F01">
        <w:rPr>
          <w:rFonts w:eastAsia="宋体"/>
          <w:color w:val="000000"/>
          <w:szCs w:val="20"/>
          <w:lang w:val="en-GB"/>
        </w:rPr>
        <w:t>repeats over the consecutively allocated slots.</w:t>
      </w:r>
    </w:p>
    <w:p w14:paraId="24CAC917" w14:textId="77777777" w:rsidR="008E0F01" w:rsidRPr="008E0F01" w:rsidRDefault="008E0F01" w:rsidP="00CE0FBA">
      <w:pPr>
        <w:overflowPunct w:val="0"/>
        <w:spacing w:after="180"/>
        <w:ind w:leftChars="200" w:left="400"/>
        <w:jc w:val="left"/>
        <w:rPr>
          <w:szCs w:val="20"/>
          <w:lang w:val="en-GB"/>
        </w:rPr>
      </w:pPr>
      <w:r w:rsidRPr="008E0F01">
        <w:rPr>
          <w:szCs w:val="20"/>
          <w:lang w:val="en-GB"/>
        </w:rPr>
        <w:t xml:space="preserve">For operation with shared spectrum channel access where a UE is performing uplink transmission with configured grants in contiguous OFDM symbols on all resource blocks of an RB set, for the first such UL transmission the UE randomly determines a duration of a cyclic prefix extension </w:t>
      </w:r>
      <w:r w:rsidRPr="008E0F01">
        <w:rPr>
          <w:i/>
          <w:iCs/>
          <w:szCs w:val="20"/>
          <w:lang w:val="en-GB"/>
        </w:rPr>
        <w:t>T</w:t>
      </w:r>
      <w:r w:rsidRPr="008E0F01">
        <w:rPr>
          <w:i/>
          <w:iCs/>
          <w:szCs w:val="20"/>
          <w:vertAlign w:val="subscript"/>
          <w:lang w:val="en-GB"/>
        </w:rPr>
        <w:t>ext</w:t>
      </w:r>
      <w:r w:rsidRPr="008E0F01">
        <w:rPr>
          <w:szCs w:val="20"/>
          <w:lang w:val="en-GB"/>
        </w:rPr>
        <w:t xml:space="preserve"> to be applied for transmission according to [4, TS 38.211] from a set of values configured by higher layers according to the following rule:</w:t>
      </w:r>
    </w:p>
    <w:p w14:paraId="12914D60" w14:textId="77777777" w:rsidR="008E0F01" w:rsidRPr="008E0F01" w:rsidRDefault="008E0F01" w:rsidP="00CE0FBA">
      <w:pPr>
        <w:overflowPunct w:val="0"/>
        <w:spacing w:after="180"/>
        <w:ind w:leftChars="200" w:left="400"/>
        <w:jc w:val="left"/>
        <w:rPr>
          <w:szCs w:val="20"/>
          <w:lang w:eastAsia="en-GB"/>
        </w:rPr>
      </w:pPr>
      <w:r w:rsidRPr="008E0F01">
        <w:rPr>
          <w:szCs w:val="20"/>
          <w:lang w:val="en-GB"/>
        </w:rPr>
        <w:t xml:space="preserve">-     If the first such UL transmission is within a channel occupancy initiated by the </w:t>
      </w:r>
      <w:proofErr w:type="spellStart"/>
      <w:r w:rsidRPr="008E0F01">
        <w:rPr>
          <w:szCs w:val="20"/>
          <w:lang w:val="en-GB"/>
        </w:rPr>
        <w:t>gNB</w:t>
      </w:r>
      <w:proofErr w:type="spellEnd"/>
      <w:r w:rsidRPr="008E0F01">
        <w:rPr>
          <w:szCs w:val="20"/>
          <w:lang w:val="en-GB"/>
        </w:rPr>
        <w:t xml:space="preserve"> (defined in Clause 4 of [16, TS 37.213]), the set of values is determined by </w:t>
      </w:r>
      <w:r w:rsidRPr="008E0F01">
        <w:rPr>
          <w:i/>
          <w:iCs/>
          <w:szCs w:val="20"/>
          <w:lang w:val="en-GB"/>
        </w:rPr>
        <w:t>cg-StartingFullBW-InsideCOT</w:t>
      </w:r>
      <w:ins w:id="99" w:author="Huawei" w:date="2020-02-01T12:35:00Z">
        <w:r w:rsidRPr="008E0F01">
          <w:rPr>
            <w:i/>
            <w:iCs/>
            <w:szCs w:val="20"/>
            <w:lang w:val="en-GB"/>
          </w:rPr>
          <w:t>-r16</w:t>
        </w:r>
      </w:ins>
      <w:r w:rsidRPr="008E0F01">
        <w:rPr>
          <w:szCs w:val="20"/>
          <w:lang w:val="en-GB"/>
        </w:rPr>
        <w:t>;</w:t>
      </w:r>
    </w:p>
    <w:p w14:paraId="6B52236E" w14:textId="77777777" w:rsidR="008E0F01" w:rsidRPr="008E0F01" w:rsidRDefault="008E0F01" w:rsidP="00CE0FBA">
      <w:pPr>
        <w:overflowPunct w:val="0"/>
        <w:spacing w:after="180"/>
        <w:ind w:leftChars="200" w:left="400"/>
        <w:jc w:val="left"/>
        <w:rPr>
          <w:szCs w:val="20"/>
          <w:lang w:val="en-GB"/>
        </w:rPr>
      </w:pPr>
      <w:r w:rsidRPr="008E0F01">
        <w:rPr>
          <w:szCs w:val="20"/>
          <w:lang w:val="en-GB"/>
        </w:rPr>
        <w:t xml:space="preserve">-     otherwise, the set of values is determined by </w:t>
      </w:r>
      <w:r w:rsidRPr="008E0F01">
        <w:rPr>
          <w:i/>
          <w:iCs/>
          <w:szCs w:val="20"/>
          <w:lang w:val="en-GB"/>
        </w:rPr>
        <w:t>cg-StartingFullBW-OutsideCOT-r16</w:t>
      </w:r>
      <w:r w:rsidRPr="008E0F01">
        <w:rPr>
          <w:szCs w:val="20"/>
          <w:lang w:val="en-GB"/>
        </w:rPr>
        <w:t>.</w:t>
      </w:r>
    </w:p>
    <w:p w14:paraId="49261EB5" w14:textId="77777777" w:rsidR="008E0F01" w:rsidRPr="008E0F01" w:rsidRDefault="008E0F01" w:rsidP="00CE0FBA">
      <w:pPr>
        <w:overflowPunct w:val="0"/>
        <w:spacing w:after="180"/>
        <w:ind w:leftChars="200" w:left="400"/>
        <w:jc w:val="left"/>
        <w:rPr>
          <w:szCs w:val="20"/>
          <w:lang w:val="en-GB"/>
        </w:rPr>
      </w:pPr>
      <w:r w:rsidRPr="008E0F01">
        <w:rPr>
          <w:szCs w:val="20"/>
          <w:lang w:val="en-GB"/>
        </w:rPr>
        <w:t xml:space="preserve">For operation with shared spectrum channel access where a UE is performing uplink transmission with configured grants in contiguous OFDM symbols on fewer than all resource blocks of an RB set, for the first such UL transmission the UE determines a duration of a cyclic prefix extension </w:t>
      </w:r>
      <w:r w:rsidRPr="008E0F01">
        <w:rPr>
          <w:i/>
          <w:iCs/>
          <w:szCs w:val="20"/>
          <w:lang w:val="en-GB"/>
        </w:rPr>
        <w:t>T</w:t>
      </w:r>
      <w:r w:rsidRPr="008E0F01">
        <w:rPr>
          <w:i/>
          <w:iCs/>
          <w:szCs w:val="20"/>
          <w:vertAlign w:val="subscript"/>
          <w:lang w:val="en-GB"/>
        </w:rPr>
        <w:t>ext</w:t>
      </w:r>
      <w:r w:rsidRPr="008E0F01">
        <w:rPr>
          <w:szCs w:val="20"/>
          <w:lang w:val="en-GB"/>
        </w:rPr>
        <w:t xml:space="preserve"> to be applied for transmission according to [4, TS 38.211] according to the following rule:</w:t>
      </w:r>
    </w:p>
    <w:p w14:paraId="5674E762" w14:textId="77777777" w:rsidR="008E0F01" w:rsidRPr="008E0F01" w:rsidRDefault="008E0F01" w:rsidP="00CE0FBA">
      <w:pPr>
        <w:overflowPunct w:val="0"/>
        <w:spacing w:after="180"/>
        <w:ind w:leftChars="200" w:left="400"/>
        <w:jc w:val="left"/>
        <w:rPr>
          <w:szCs w:val="20"/>
          <w:lang w:eastAsia="en-GB"/>
        </w:rPr>
      </w:pPr>
      <w:r w:rsidRPr="008E0F01">
        <w:rPr>
          <w:szCs w:val="20"/>
          <w:lang w:val="en-GB"/>
        </w:rPr>
        <w:t xml:space="preserve">-     If the first such UL transmission is within a channel occupancy initiated by the </w:t>
      </w:r>
      <w:proofErr w:type="spellStart"/>
      <w:r w:rsidRPr="008E0F01">
        <w:rPr>
          <w:szCs w:val="20"/>
          <w:lang w:val="en-GB"/>
        </w:rPr>
        <w:t>gNB</w:t>
      </w:r>
      <w:proofErr w:type="spellEnd"/>
      <w:r w:rsidRPr="008E0F01">
        <w:rPr>
          <w:szCs w:val="20"/>
          <w:lang w:val="en-GB"/>
        </w:rPr>
        <w:t xml:space="preserve"> (defined in Clause 4 of [16, TS 37.213]), the </w:t>
      </w:r>
      <w:r w:rsidRPr="008E0F01">
        <w:rPr>
          <w:i/>
          <w:iCs/>
          <w:szCs w:val="20"/>
          <w:lang w:val="en-GB"/>
        </w:rPr>
        <w:t>T</w:t>
      </w:r>
      <w:r w:rsidRPr="008E0F01">
        <w:rPr>
          <w:i/>
          <w:iCs/>
          <w:szCs w:val="20"/>
          <w:vertAlign w:val="subscript"/>
          <w:lang w:val="en-GB"/>
        </w:rPr>
        <w:t>ext</w:t>
      </w:r>
      <w:r w:rsidRPr="008E0F01">
        <w:rPr>
          <w:szCs w:val="20"/>
          <w:lang w:val="en-GB"/>
        </w:rPr>
        <w:t xml:space="preserve"> is equal to </w:t>
      </w:r>
      <w:r w:rsidRPr="008E0F01">
        <w:rPr>
          <w:i/>
          <w:iCs/>
          <w:szCs w:val="20"/>
          <w:lang w:val="en-GB"/>
        </w:rPr>
        <w:t>cg-StartingPartialBW-InsideCOT</w:t>
      </w:r>
      <w:ins w:id="100" w:author="Huawei" w:date="2020-02-01T12:35:00Z">
        <w:r w:rsidRPr="008E0F01">
          <w:rPr>
            <w:i/>
            <w:iCs/>
            <w:szCs w:val="20"/>
            <w:lang w:val="en-GB"/>
          </w:rPr>
          <w:t>-r16</w:t>
        </w:r>
      </w:ins>
      <w:r w:rsidRPr="008E0F01">
        <w:rPr>
          <w:szCs w:val="20"/>
          <w:lang w:val="en-GB"/>
        </w:rPr>
        <w:t>;</w:t>
      </w:r>
    </w:p>
    <w:p w14:paraId="5DDD8E70" w14:textId="77777777" w:rsidR="008E0F01" w:rsidRPr="008E0F01" w:rsidRDefault="008E0F01" w:rsidP="00CE0FBA">
      <w:pPr>
        <w:spacing w:after="180"/>
        <w:ind w:leftChars="200" w:left="400"/>
        <w:jc w:val="left"/>
        <w:rPr>
          <w:rFonts w:ascii="Calibri" w:hAnsi="Calibri" w:cs="Calibri"/>
          <w:color w:val="000000"/>
          <w:lang w:val="en-GB"/>
        </w:rPr>
      </w:pPr>
      <w:r w:rsidRPr="008E0F01">
        <w:rPr>
          <w:szCs w:val="20"/>
          <w:lang w:val="en-GB"/>
        </w:rPr>
        <w:t xml:space="preserve">-     </w:t>
      </w:r>
      <w:r w:rsidRPr="008E0F01">
        <w:rPr>
          <w:color w:val="000000"/>
          <w:szCs w:val="20"/>
          <w:lang w:val="en-GB"/>
        </w:rPr>
        <w:t xml:space="preserve">otherwise, the </w:t>
      </w:r>
      <w:r w:rsidRPr="008E0F01">
        <w:rPr>
          <w:i/>
          <w:iCs/>
          <w:color w:val="000000"/>
          <w:szCs w:val="20"/>
          <w:lang w:val="en-GB"/>
        </w:rPr>
        <w:t>T</w:t>
      </w:r>
      <w:r w:rsidRPr="008E0F01">
        <w:rPr>
          <w:i/>
          <w:iCs/>
          <w:color w:val="000000"/>
          <w:szCs w:val="20"/>
          <w:vertAlign w:val="subscript"/>
          <w:lang w:val="en-GB"/>
        </w:rPr>
        <w:t>ext</w:t>
      </w:r>
      <w:r w:rsidRPr="008E0F01">
        <w:rPr>
          <w:color w:val="000000"/>
          <w:szCs w:val="20"/>
          <w:lang w:val="en-GB"/>
        </w:rPr>
        <w:t xml:space="preserve"> is equal to </w:t>
      </w:r>
      <w:r w:rsidRPr="008E0F01">
        <w:rPr>
          <w:i/>
          <w:iCs/>
          <w:color w:val="000000"/>
          <w:szCs w:val="20"/>
        </w:rPr>
        <w:t>cg-StartingPartialBW-OutsideCOT-r16.</w:t>
      </w:r>
    </w:p>
    <w:p w14:paraId="0AE29552" w14:textId="67CB42DC" w:rsidR="00285349" w:rsidRPr="00C4632D" w:rsidRDefault="00285349" w:rsidP="00CE0FBA">
      <w:pPr>
        <w:ind w:leftChars="200" w:left="400"/>
        <w:jc w:val="left"/>
        <w:rPr>
          <w:rFonts w:eastAsiaTheme="minorEastAsia"/>
        </w:rPr>
      </w:pPr>
      <w:r w:rsidRPr="00C4632D">
        <w:rPr>
          <w:b/>
          <w:color w:val="FF0000"/>
          <w:szCs w:val="20"/>
        </w:rPr>
        <w:t>---------------------------------------------- end of Draft TP ---------------------------------------------</w:t>
      </w:r>
      <w:r w:rsidR="00CE0FBA">
        <w:rPr>
          <w:b/>
          <w:color w:val="FF0000"/>
          <w:szCs w:val="20"/>
        </w:rPr>
        <w:t>--------------</w:t>
      </w:r>
    </w:p>
    <w:p w14:paraId="021E5A30" w14:textId="3F119B4C" w:rsidR="00CF0F2D" w:rsidRDefault="00CF0F2D" w:rsidP="0053118A">
      <w:pPr>
        <w:pStyle w:val="a0"/>
        <w:numPr>
          <w:ilvl w:val="0"/>
          <w:numId w:val="13"/>
        </w:numPr>
        <w:rPr>
          <w:rFonts w:eastAsia="宋体"/>
          <w:lang w:eastAsia="zh-CN"/>
        </w:rPr>
      </w:pPr>
      <w:r w:rsidRPr="00CF0F2D">
        <w:rPr>
          <w:rFonts w:eastAsia="宋体"/>
          <w:b/>
          <w:lang w:eastAsia="zh-CN"/>
        </w:rPr>
        <w:t xml:space="preserve">Issue </w:t>
      </w:r>
      <w:r w:rsidR="00D041EF">
        <w:rPr>
          <w:rFonts w:eastAsia="宋体"/>
          <w:b/>
          <w:lang w:eastAsia="zh-CN"/>
        </w:rPr>
        <w:t>14</w:t>
      </w:r>
      <w:r w:rsidRPr="00CF0F2D">
        <w:rPr>
          <w:rFonts w:eastAsia="宋体"/>
          <w:b/>
          <w:lang w:eastAsia="zh-CN"/>
        </w:rPr>
        <w:t>:</w:t>
      </w:r>
      <w:r>
        <w:rPr>
          <w:rFonts w:eastAsia="宋体"/>
          <w:lang w:eastAsia="zh-CN"/>
        </w:rPr>
        <w:t xml:space="preserve"> </w:t>
      </w:r>
      <w:r>
        <w:t>fixing some typos in TS38.212.</w:t>
      </w:r>
      <w:r w:rsidR="00D56164">
        <w:t xml:space="preserve"> (Editorial)</w:t>
      </w:r>
    </w:p>
    <w:p w14:paraId="02515FB1" w14:textId="334EDF99" w:rsidR="00CF0F2D" w:rsidRDefault="00CF0F2D" w:rsidP="00CE0FBA">
      <w:pPr>
        <w:pStyle w:val="a0"/>
        <w:ind w:leftChars="200" w:left="400"/>
      </w:pPr>
      <w:r w:rsidRPr="00CE0FBA">
        <w:rPr>
          <w:color w:val="FF0000"/>
        </w:rPr>
        <w:t>-----------------------------------------------&lt; BEGIN TEXT PROPOSAL</w:t>
      </w:r>
      <w:r w:rsidR="00CE0FBA">
        <w:rPr>
          <w:color w:val="FF0000"/>
        </w:rPr>
        <w:t xml:space="preserve"> for TS 38212</w:t>
      </w:r>
      <w:r w:rsidRPr="00CE0FBA">
        <w:rPr>
          <w:color w:val="FF0000"/>
        </w:rPr>
        <w:t xml:space="preserve"> &gt;----------------------------</w:t>
      </w:r>
    </w:p>
    <w:p w14:paraId="06D0B690" w14:textId="7A4A5E37" w:rsidR="00CF0F2D" w:rsidRPr="00070E31" w:rsidRDefault="00CF0F2D" w:rsidP="00CE0FBA">
      <w:pPr>
        <w:ind w:leftChars="200" w:left="400"/>
      </w:pPr>
      <w:bookmarkStart w:id="101" w:name="_Toc19798776"/>
      <w:r w:rsidRPr="00070E31">
        <w:rPr>
          <w:rFonts w:hint="eastAsia"/>
        </w:rPr>
        <w:t>7.3.1.1.2</w:t>
      </w:r>
      <w:r w:rsidRPr="00070E31">
        <w:rPr>
          <w:rFonts w:hint="eastAsia"/>
        </w:rPr>
        <w:tab/>
      </w:r>
      <w:r w:rsidR="00070E31">
        <w:tab/>
      </w:r>
      <w:r w:rsidRPr="00070E31">
        <w:rPr>
          <w:rFonts w:hint="eastAsia"/>
        </w:rPr>
        <w:t>Format 0_1</w:t>
      </w:r>
      <w:bookmarkEnd w:id="101"/>
    </w:p>
    <w:p w14:paraId="0FF85AB4" w14:textId="77777777" w:rsidR="00CF0F2D" w:rsidRPr="00A4036C" w:rsidRDefault="00CF0F2D" w:rsidP="00CE0FBA">
      <w:pPr>
        <w:ind w:leftChars="200" w:left="400"/>
        <w:rPr>
          <w:szCs w:val="20"/>
        </w:rPr>
      </w:pPr>
      <w:r w:rsidRPr="00A4036C">
        <w:rPr>
          <w:szCs w:val="20"/>
        </w:rPr>
        <w:t>DCI format 0</w:t>
      </w:r>
      <w:r w:rsidRPr="00A4036C">
        <w:rPr>
          <w:rFonts w:hint="eastAsia"/>
          <w:szCs w:val="20"/>
          <w:lang w:eastAsia="zh-CN"/>
        </w:rPr>
        <w:t>_1</w:t>
      </w:r>
      <w:r w:rsidRPr="00A4036C">
        <w:rPr>
          <w:szCs w:val="20"/>
        </w:rPr>
        <w:t xml:space="preserve"> is used for the scheduling of one or multiple PUSCH in one cell, or indicating CG downlink feedback informati</w:t>
      </w:r>
      <w:ins w:id="102" w:author="Haipeng HP1 Lei" w:date="2020-02-11T16:20:00Z">
        <w:r>
          <w:rPr>
            <w:szCs w:val="20"/>
          </w:rPr>
          <w:t>o</w:t>
        </w:r>
      </w:ins>
      <w:r w:rsidRPr="00A4036C">
        <w:rPr>
          <w:szCs w:val="20"/>
        </w:rPr>
        <w:t xml:space="preserve">n (CG-DFI) to a UE. </w:t>
      </w:r>
    </w:p>
    <w:p w14:paraId="45BC7230" w14:textId="77777777" w:rsidR="00CF0F2D" w:rsidRPr="00A4036C" w:rsidRDefault="00CF0F2D" w:rsidP="00CE0FBA">
      <w:pPr>
        <w:ind w:leftChars="200" w:left="400"/>
        <w:rPr>
          <w:szCs w:val="20"/>
        </w:rPr>
      </w:pPr>
      <w:r w:rsidRPr="00A4036C">
        <w:rPr>
          <w:szCs w:val="20"/>
        </w:rPr>
        <w:t>The following information is transmitted by means of the DCI format 0</w:t>
      </w:r>
      <w:r w:rsidRPr="00A4036C">
        <w:rPr>
          <w:rFonts w:hint="eastAsia"/>
          <w:szCs w:val="20"/>
          <w:lang w:eastAsia="zh-CN"/>
        </w:rPr>
        <w:t>_1 with CRC scrambled by C-RNTI or CS-RNTI or SP-CSI-RNTI or MCS-C-RNTI</w:t>
      </w:r>
      <w:r w:rsidRPr="00A4036C">
        <w:rPr>
          <w:szCs w:val="20"/>
        </w:rPr>
        <w:t>:</w:t>
      </w:r>
    </w:p>
    <w:p w14:paraId="69757EFA" w14:textId="77777777" w:rsidR="00CF0F2D" w:rsidRPr="00A4036C" w:rsidRDefault="00CF0F2D" w:rsidP="00CE0FBA">
      <w:pPr>
        <w:pStyle w:val="B1"/>
        <w:ind w:leftChars="342" w:left="968"/>
        <w:rPr>
          <w:lang w:eastAsia="zh-CN"/>
        </w:rPr>
      </w:pPr>
      <w:r w:rsidRPr="00A4036C">
        <w:rPr>
          <w:lang w:eastAsia="zh-CN"/>
        </w:rPr>
        <w:t>-</w:t>
      </w:r>
      <w:r w:rsidRPr="00A4036C">
        <w:rPr>
          <w:lang w:eastAsia="zh-CN"/>
        </w:rPr>
        <w:tab/>
      </w:r>
      <w:r w:rsidRPr="00A4036C">
        <w:rPr>
          <w:rFonts w:hint="eastAsia"/>
          <w:lang w:eastAsia="zh-CN"/>
        </w:rPr>
        <w:t xml:space="preserve">Identifier for </w:t>
      </w:r>
      <w:r w:rsidRPr="00A4036C">
        <w:rPr>
          <w:rFonts w:hint="eastAsia"/>
        </w:rPr>
        <w:t>DCI formats</w:t>
      </w:r>
      <w:r w:rsidRPr="00A4036C">
        <w:t xml:space="preserve"> – </w:t>
      </w:r>
      <w:r w:rsidRPr="00A4036C">
        <w:rPr>
          <w:rFonts w:hint="eastAsia"/>
          <w:lang w:eastAsia="zh-CN"/>
        </w:rPr>
        <w:t>1</w:t>
      </w:r>
      <w:r w:rsidRPr="00A4036C">
        <w:t xml:space="preserve"> bit</w:t>
      </w:r>
    </w:p>
    <w:p w14:paraId="5B9535C1" w14:textId="77777777" w:rsidR="00CF0F2D" w:rsidRPr="00A4036C" w:rsidRDefault="00CF0F2D" w:rsidP="00CE0FBA">
      <w:pPr>
        <w:pStyle w:val="B2"/>
        <w:ind w:leftChars="483" w:left="1250"/>
        <w:rPr>
          <w:lang w:eastAsia="zh-CN"/>
        </w:rPr>
      </w:pPr>
      <w:r w:rsidRPr="00A4036C">
        <w:rPr>
          <w:lang w:eastAsia="zh-CN"/>
        </w:rPr>
        <w:t>-</w:t>
      </w:r>
      <w:r w:rsidRPr="00A4036C">
        <w:rPr>
          <w:lang w:eastAsia="zh-CN"/>
        </w:rPr>
        <w:tab/>
      </w:r>
      <w:r w:rsidRPr="00A4036C">
        <w:rPr>
          <w:rFonts w:hint="eastAsia"/>
          <w:lang w:eastAsia="zh-CN"/>
        </w:rPr>
        <w:t>The value of this bit field is always set to 0, indicating an UL DCI format</w:t>
      </w:r>
    </w:p>
    <w:p w14:paraId="063C0D66" w14:textId="77777777" w:rsidR="00CF0F2D" w:rsidRPr="00A4036C" w:rsidRDefault="00CF0F2D" w:rsidP="00CE0FBA">
      <w:pPr>
        <w:pStyle w:val="B1"/>
        <w:ind w:leftChars="342" w:left="968"/>
      </w:pPr>
      <w:r w:rsidRPr="00A4036C">
        <w:t>-</w:t>
      </w:r>
      <w:r w:rsidRPr="00A4036C">
        <w:tab/>
        <w:t>Carrier indicator –</w:t>
      </w:r>
      <w:r w:rsidRPr="00A4036C">
        <w:rPr>
          <w:rFonts w:hint="eastAsia"/>
          <w:lang w:eastAsia="zh-CN"/>
        </w:rPr>
        <w:t xml:space="preserve"> 0 or </w:t>
      </w:r>
      <w:r w:rsidRPr="00A4036C">
        <w:t>3 bits</w:t>
      </w:r>
      <w:r w:rsidRPr="00A4036C">
        <w:rPr>
          <w:rFonts w:hint="eastAsia"/>
          <w:lang w:eastAsia="zh-CN"/>
        </w:rPr>
        <w:t>, as defined</w:t>
      </w:r>
      <w:r w:rsidRPr="00A4036C">
        <w:t xml:space="preserve"> in</w:t>
      </w:r>
      <w:r w:rsidRPr="00A4036C">
        <w:rPr>
          <w:rFonts w:hint="eastAsia"/>
          <w:lang w:eastAsia="zh-CN"/>
        </w:rPr>
        <w:t xml:space="preserve"> Subclause 10.1 of</w:t>
      </w:r>
      <w:r w:rsidRPr="00A4036C">
        <w:t xml:space="preserve"> [</w:t>
      </w:r>
      <w:r w:rsidRPr="00A4036C">
        <w:rPr>
          <w:rFonts w:hint="eastAsia"/>
          <w:lang w:eastAsia="zh-CN"/>
        </w:rPr>
        <w:t>5, TS38.213</w:t>
      </w:r>
      <w:r w:rsidRPr="00A4036C">
        <w:t>].</w:t>
      </w:r>
    </w:p>
    <w:p w14:paraId="48DAC531" w14:textId="77777777" w:rsidR="00CF0F2D" w:rsidRPr="00A4036C" w:rsidRDefault="00CF0F2D" w:rsidP="00CE0FBA">
      <w:pPr>
        <w:pStyle w:val="B1"/>
        <w:ind w:leftChars="342" w:left="968"/>
      </w:pPr>
      <w:r w:rsidRPr="00A4036C">
        <w:t>-</w:t>
      </w:r>
      <w:r w:rsidRPr="00A4036C">
        <w:tab/>
        <w:t>DFI flag – 0 or 1 bit</w:t>
      </w:r>
    </w:p>
    <w:p w14:paraId="0BCBB90D" w14:textId="77777777" w:rsidR="00CF0F2D" w:rsidRPr="00A4036C" w:rsidRDefault="00CF0F2D" w:rsidP="00CE0FBA">
      <w:pPr>
        <w:pStyle w:val="B1"/>
        <w:ind w:leftChars="484" w:left="1252"/>
      </w:pPr>
      <w:r w:rsidRPr="00A4036C">
        <w:t>-</w:t>
      </w:r>
      <w:r w:rsidRPr="00A4036C">
        <w:tab/>
        <w:t xml:space="preserve">1 bit if the UE is configured to monitor DCI format 0_1 with CRC scrambled by CS-RNTI and for operation </w:t>
      </w:r>
      <w:r w:rsidRPr="00A4036C">
        <w:rPr>
          <w:rFonts w:eastAsia="等线"/>
          <w:lang w:eastAsia="zh-CN"/>
        </w:rPr>
        <w:t>in a cell with shared spectrum channel access</w:t>
      </w:r>
      <w:r w:rsidRPr="00A4036C">
        <w:t xml:space="preserve">. For a DCI format 0_1 with CRC scrambled by CS-RNTI, </w:t>
      </w:r>
      <w:r w:rsidRPr="00A4036C">
        <w:rPr>
          <w:lang w:eastAsia="zh-CN"/>
        </w:rPr>
        <w:t>t</w:t>
      </w:r>
      <w:r w:rsidRPr="00A4036C">
        <w:rPr>
          <w:rFonts w:hint="eastAsia"/>
          <w:lang w:eastAsia="zh-CN"/>
        </w:rPr>
        <w:t>he bit value of 0</w:t>
      </w:r>
      <w:r w:rsidRPr="00A4036C">
        <w:t xml:space="preserve"> indicates activating type 2 CG transmission and </w:t>
      </w:r>
      <w:r w:rsidRPr="00A4036C">
        <w:rPr>
          <w:lang w:eastAsia="zh-CN"/>
        </w:rPr>
        <w:t>t</w:t>
      </w:r>
      <w:r w:rsidRPr="00A4036C">
        <w:rPr>
          <w:rFonts w:hint="eastAsia"/>
          <w:lang w:eastAsia="zh-CN"/>
        </w:rPr>
        <w:t xml:space="preserve">he bit value of </w:t>
      </w:r>
      <w:r w:rsidRPr="00A4036C">
        <w:rPr>
          <w:lang w:eastAsia="zh-CN"/>
        </w:rPr>
        <w:t xml:space="preserve">1 </w:t>
      </w:r>
      <w:r w:rsidRPr="00A4036C">
        <w:t>indicates CG-DFI. For a DCI format 0_1 with CRC scrambled by C-RNTI/</w:t>
      </w:r>
      <w:r w:rsidRPr="00A4036C">
        <w:rPr>
          <w:rFonts w:hint="eastAsia"/>
          <w:lang w:eastAsia="zh-CN"/>
        </w:rPr>
        <w:t>SP-CSI-RNTI/MCS-C-RNTI</w:t>
      </w:r>
      <w:r w:rsidRPr="00A4036C">
        <w:t>, the bit is reserved.</w:t>
      </w:r>
    </w:p>
    <w:p w14:paraId="2186EFCE" w14:textId="77777777" w:rsidR="00CF0F2D" w:rsidRPr="00A4036C" w:rsidRDefault="00CF0F2D" w:rsidP="00CE0FBA">
      <w:pPr>
        <w:pStyle w:val="B1"/>
        <w:ind w:leftChars="484" w:left="968" w:firstLine="0"/>
      </w:pPr>
      <w:r w:rsidRPr="00A4036C">
        <w:t>-</w:t>
      </w:r>
      <w:r w:rsidRPr="00A4036C">
        <w:tab/>
        <w:t xml:space="preserve">0 bit otherwise; </w:t>
      </w:r>
    </w:p>
    <w:p w14:paraId="50AA81A2" w14:textId="77777777" w:rsidR="00CF0F2D" w:rsidRPr="00A4036C" w:rsidRDefault="00CF0F2D" w:rsidP="00CE0FBA">
      <w:pPr>
        <w:ind w:leftChars="200" w:left="400"/>
        <w:rPr>
          <w:szCs w:val="20"/>
        </w:rPr>
      </w:pPr>
      <w:r w:rsidRPr="00A4036C">
        <w:rPr>
          <w:szCs w:val="20"/>
        </w:rPr>
        <w:t xml:space="preserve">If DCI format 0_1 is used for indicating CG-DFI, all the remaining </w:t>
      </w:r>
      <w:proofErr w:type="spellStart"/>
      <w:r w:rsidRPr="00A4036C">
        <w:rPr>
          <w:szCs w:val="20"/>
        </w:rPr>
        <w:t>fileds</w:t>
      </w:r>
      <w:proofErr w:type="spellEnd"/>
      <w:r w:rsidRPr="00A4036C">
        <w:rPr>
          <w:szCs w:val="20"/>
        </w:rPr>
        <w:t xml:space="preserve"> are set as follows:  </w:t>
      </w:r>
    </w:p>
    <w:p w14:paraId="383C0EDA" w14:textId="77777777" w:rsidR="00CF0F2D" w:rsidRPr="00A4036C" w:rsidRDefault="00CF0F2D" w:rsidP="0053118A">
      <w:pPr>
        <w:pStyle w:val="B1"/>
        <w:numPr>
          <w:ilvl w:val="0"/>
          <w:numId w:val="11"/>
        </w:numPr>
        <w:overflowPunct/>
        <w:autoSpaceDE/>
        <w:autoSpaceDN/>
        <w:adjustRightInd/>
        <w:ind w:leftChars="303" w:left="966"/>
        <w:jc w:val="left"/>
        <w:textAlignment w:val="auto"/>
      </w:pPr>
      <w:r w:rsidRPr="00A4036C">
        <w:rPr>
          <w:rFonts w:eastAsia="等线"/>
        </w:rPr>
        <w:t>HARQ-ACK bitmap –</w:t>
      </w:r>
      <w:del w:id="103" w:author="Haipeng HP1 Lei" w:date="2020-02-11T16:20:00Z">
        <w:r w:rsidRPr="00A4036C" w:rsidDel="00A4036C">
          <w:rPr>
            <w:rFonts w:eastAsia="等线"/>
          </w:rPr>
          <w:delText xml:space="preserve"> [</w:delText>
        </w:r>
      </w:del>
      <w:r w:rsidRPr="00A4036C">
        <w:rPr>
          <w:rFonts w:eastAsia="等线"/>
        </w:rPr>
        <w:t>16</w:t>
      </w:r>
      <w:del w:id="104" w:author="Haipeng HP1 Lei" w:date="2020-02-11T16:21:00Z">
        <w:r w:rsidRPr="00A4036C" w:rsidDel="00A4036C">
          <w:rPr>
            <w:rFonts w:eastAsia="等线"/>
          </w:rPr>
          <w:delText>]</w:delText>
        </w:r>
      </w:del>
      <w:r w:rsidRPr="00A4036C">
        <w:rPr>
          <w:rFonts w:eastAsia="等线"/>
        </w:rPr>
        <w:t xml:space="preserve"> bits </w:t>
      </w:r>
      <w:r w:rsidRPr="00A4036C">
        <w:t xml:space="preserve">, where </w:t>
      </w:r>
      <w:r w:rsidRPr="00A4036C">
        <w:rPr>
          <w:lang w:eastAsia="zh-CN"/>
        </w:rPr>
        <w:t>t</w:t>
      </w:r>
      <w:r w:rsidRPr="00A4036C">
        <w:rPr>
          <w:rFonts w:hint="eastAsia"/>
          <w:lang w:eastAsia="zh-CN"/>
        </w:rPr>
        <w:t>h</w:t>
      </w:r>
      <w:r w:rsidRPr="00A4036C">
        <w:t>e order of the bitmap to HARQ process index mapping is such that HARQ process</w:t>
      </w:r>
      <w:r w:rsidRPr="00A4036C">
        <w:rPr>
          <w:rFonts w:hint="eastAsia"/>
          <w:lang w:eastAsia="zh-CN"/>
        </w:rPr>
        <w:t xml:space="preserve"> </w:t>
      </w:r>
      <w:r w:rsidRPr="00A4036C">
        <w:t xml:space="preserve">indices are mapped in ascending order from MSB to LSB of the bitmap. For each bit </w:t>
      </w:r>
      <w:r w:rsidRPr="00A4036C">
        <w:rPr>
          <w:rFonts w:hint="eastAsia"/>
          <w:lang w:eastAsia="zh-CN"/>
        </w:rPr>
        <w:t>of the bi</w:t>
      </w:r>
      <w:r w:rsidRPr="00A4036C">
        <w:rPr>
          <w:lang w:eastAsia="zh-CN"/>
        </w:rPr>
        <w:t>t</w:t>
      </w:r>
      <w:r w:rsidRPr="00A4036C">
        <w:rPr>
          <w:rFonts w:hint="eastAsia"/>
          <w:lang w:eastAsia="zh-CN"/>
        </w:rPr>
        <w:t>map</w:t>
      </w:r>
      <w:r w:rsidRPr="00A4036C">
        <w:t>, value 1 indicates ACK, and value 0 indicates NACK</w:t>
      </w:r>
      <w:r w:rsidRPr="00A4036C">
        <w:rPr>
          <w:rFonts w:eastAsia="等线"/>
        </w:rPr>
        <w:t>.</w:t>
      </w:r>
      <w:r w:rsidRPr="00A4036C">
        <w:t xml:space="preserve"> </w:t>
      </w:r>
    </w:p>
    <w:p w14:paraId="7312835B" w14:textId="77777777" w:rsidR="00CF0F2D" w:rsidRPr="00A4036C" w:rsidRDefault="00CF0F2D" w:rsidP="0053118A">
      <w:pPr>
        <w:pStyle w:val="B1"/>
        <w:numPr>
          <w:ilvl w:val="0"/>
          <w:numId w:val="11"/>
        </w:numPr>
        <w:overflowPunct/>
        <w:autoSpaceDE/>
        <w:autoSpaceDN/>
        <w:adjustRightInd/>
        <w:ind w:leftChars="303" w:left="966"/>
        <w:jc w:val="left"/>
        <w:textAlignment w:val="auto"/>
      </w:pPr>
      <w:r w:rsidRPr="00A4036C">
        <w:t xml:space="preserve">TPC command for scheduled PUSCH – 2 bits as defined in Subclause </w:t>
      </w:r>
      <w:r w:rsidRPr="00A4036C">
        <w:rPr>
          <w:rFonts w:hint="eastAsia"/>
        </w:rPr>
        <w:t>7.1.1</w:t>
      </w:r>
      <w:r w:rsidRPr="00A4036C">
        <w:t xml:space="preserve"> of [</w:t>
      </w:r>
      <w:r w:rsidRPr="00A4036C">
        <w:rPr>
          <w:rFonts w:hint="eastAsia"/>
        </w:rPr>
        <w:t>5, TS38.213</w:t>
      </w:r>
      <w:r w:rsidRPr="00A4036C">
        <w:t>]</w:t>
      </w:r>
    </w:p>
    <w:p w14:paraId="284622CF" w14:textId="77777777" w:rsidR="00CF0F2D" w:rsidRPr="00A4036C" w:rsidRDefault="00CF0F2D" w:rsidP="0053118A">
      <w:pPr>
        <w:pStyle w:val="B1"/>
        <w:numPr>
          <w:ilvl w:val="0"/>
          <w:numId w:val="11"/>
        </w:numPr>
        <w:overflowPunct/>
        <w:autoSpaceDE/>
        <w:autoSpaceDN/>
        <w:adjustRightInd/>
        <w:ind w:leftChars="303" w:left="966"/>
        <w:jc w:val="left"/>
        <w:textAlignment w:val="auto"/>
      </w:pPr>
      <w:r w:rsidRPr="00A4036C">
        <w:lastRenderedPageBreak/>
        <w:t>All the remaining bits in format 0_1 are set to zero.</w:t>
      </w:r>
    </w:p>
    <w:p w14:paraId="25B236A4" w14:textId="77777777" w:rsidR="00CF0F2D" w:rsidRPr="00A4036C" w:rsidRDefault="00CF0F2D" w:rsidP="00CE0FBA">
      <w:pPr>
        <w:ind w:leftChars="200" w:left="400"/>
        <w:rPr>
          <w:szCs w:val="20"/>
        </w:rPr>
      </w:pPr>
      <w:r w:rsidRPr="00A4036C">
        <w:rPr>
          <w:szCs w:val="20"/>
        </w:rPr>
        <w:t xml:space="preserve">If DCI format 0_1 is used for the scheduling of one or multiple PUSCH in one cell or activating type 2 CG transmission, all the remaining </w:t>
      </w:r>
      <w:del w:id="105" w:author="Haipeng HP1 Lei" w:date="2020-02-11T16:20:00Z">
        <w:r w:rsidRPr="00A4036C" w:rsidDel="00A4036C">
          <w:rPr>
            <w:szCs w:val="20"/>
          </w:rPr>
          <w:delText>fileds</w:delText>
        </w:r>
      </w:del>
      <w:ins w:id="106" w:author="Haipeng HP1 Lei" w:date="2020-02-11T16:20:00Z">
        <w:r w:rsidRPr="00A4036C">
          <w:rPr>
            <w:szCs w:val="20"/>
          </w:rPr>
          <w:t>fields</w:t>
        </w:r>
      </w:ins>
      <w:r w:rsidRPr="00A4036C">
        <w:rPr>
          <w:szCs w:val="20"/>
        </w:rPr>
        <w:t xml:space="preserve"> are set as follows:  </w:t>
      </w:r>
    </w:p>
    <w:p w14:paraId="40E70A71" w14:textId="77777777" w:rsidR="00CF0F2D" w:rsidRDefault="00CF0F2D" w:rsidP="00CE0FBA">
      <w:pPr>
        <w:ind w:leftChars="200" w:left="400"/>
        <w:rPr>
          <w:rStyle w:val="fontstyle01"/>
          <w:b/>
          <w:i/>
        </w:rPr>
      </w:pPr>
      <w:r w:rsidRPr="00A4036C">
        <w:rPr>
          <w:rStyle w:val="fontstyle01"/>
          <w:b/>
          <w:i/>
        </w:rPr>
        <w:t>&lt;Unrelated parts are omitted&gt;</w:t>
      </w:r>
    </w:p>
    <w:p w14:paraId="1E5CC4FF" w14:textId="2CB2985C" w:rsidR="00A412BD" w:rsidRPr="00E667CA" w:rsidRDefault="00CF0F2D" w:rsidP="00CE0FBA">
      <w:pPr>
        <w:ind w:leftChars="200" w:left="400"/>
        <w:rPr>
          <w:rFonts w:eastAsia="宋体"/>
          <w:lang w:eastAsia="zh-CN"/>
        </w:rPr>
      </w:pPr>
      <w:r>
        <w:t>-----------------------------------------------&lt; END TEXT PROPOSAL &gt;-----------------------------------------------</w:t>
      </w: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tbl>
      <w:tblPr>
        <w:tblStyle w:val="12"/>
        <w:tblW w:w="9209" w:type="dxa"/>
        <w:tblLook w:val="04A0" w:firstRow="1" w:lastRow="0" w:firstColumn="1" w:lastColumn="0" w:noHBand="0" w:noVBand="1"/>
      </w:tblPr>
      <w:tblGrid>
        <w:gridCol w:w="1129"/>
        <w:gridCol w:w="5812"/>
        <w:gridCol w:w="2268"/>
      </w:tblGrid>
      <w:tr w:rsidR="00B91C56" w:rsidRPr="00B91C56" w14:paraId="6546CB0F" w14:textId="77777777" w:rsidTr="00FF2665">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bookmarkEnd w:id="0"/>
          <w:bookmarkEnd w:id="1"/>
          <w:p w14:paraId="3F8401B0" w14:textId="77777777" w:rsidR="00B91C56" w:rsidRPr="003B50B5" w:rsidRDefault="00B91C56" w:rsidP="00B91C56">
            <w:pPr>
              <w:spacing w:after="0"/>
              <w:jc w:val="left"/>
              <w:rPr>
                <w:rFonts w:ascii="Arial" w:eastAsia="宋体" w:hAnsi="Arial" w:cs="Arial"/>
                <w:b w:val="0"/>
                <w:color w:val="000000"/>
                <w:sz w:val="16"/>
                <w:szCs w:val="16"/>
                <w:lang w:eastAsia="zh-CN"/>
              </w:rPr>
            </w:pPr>
            <w:r w:rsidRPr="003B50B5">
              <w:rPr>
                <w:rFonts w:ascii="Arial" w:eastAsia="宋体" w:hAnsi="Arial" w:cs="Arial"/>
                <w:b w:val="0"/>
                <w:color w:val="000000"/>
                <w:sz w:val="16"/>
                <w:szCs w:val="16"/>
                <w:lang w:eastAsia="zh-CN"/>
              </w:rPr>
              <w:t>R1-2000200</w:t>
            </w:r>
          </w:p>
        </w:tc>
        <w:tc>
          <w:tcPr>
            <w:tcW w:w="5812" w:type="dxa"/>
            <w:hideMark/>
          </w:tcPr>
          <w:p w14:paraId="46418192" w14:textId="77777777" w:rsidR="00B91C56" w:rsidRPr="00FF2665" w:rsidRDefault="00B91C56" w:rsidP="00B91C56">
            <w:pPr>
              <w:spacing w:after="0"/>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Corrections on the configured grant procedures</w:t>
            </w:r>
          </w:p>
        </w:tc>
        <w:tc>
          <w:tcPr>
            <w:tcW w:w="2268" w:type="dxa"/>
            <w:hideMark/>
          </w:tcPr>
          <w:p w14:paraId="5A14A690" w14:textId="77777777" w:rsidR="00B91C56" w:rsidRPr="00FF2665" w:rsidRDefault="00B91C56" w:rsidP="00B91C56">
            <w:pPr>
              <w:spacing w:after="0"/>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 xml:space="preserve">Huawei, </w:t>
            </w:r>
            <w:proofErr w:type="spellStart"/>
            <w:r w:rsidRPr="00FF2665">
              <w:rPr>
                <w:rFonts w:ascii="Arial" w:eastAsia="宋体" w:hAnsi="Arial" w:cs="Arial"/>
                <w:sz w:val="16"/>
                <w:szCs w:val="16"/>
                <w:lang w:eastAsia="zh-CN"/>
              </w:rPr>
              <w:t>HiSilicon</w:t>
            </w:r>
            <w:proofErr w:type="spellEnd"/>
          </w:p>
        </w:tc>
      </w:tr>
      <w:tr w:rsidR="00070E31" w:rsidRPr="00B91C56" w14:paraId="17C916FB" w14:textId="77777777" w:rsidTr="00FF2665">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tcPr>
          <w:p w14:paraId="19C30DF5" w14:textId="77777777" w:rsidR="00070E31" w:rsidRPr="003B50B5" w:rsidRDefault="00070E31" w:rsidP="00B91C56">
            <w:pPr>
              <w:spacing w:after="0"/>
              <w:jc w:val="left"/>
              <w:rPr>
                <w:rFonts w:ascii="Arial" w:eastAsia="宋体" w:hAnsi="Arial" w:cs="Arial"/>
                <w:b w:val="0"/>
                <w:color w:val="000000"/>
                <w:sz w:val="16"/>
                <w:szCs w:val="16"/>
                <w:lang w:eastAsia="zh-CN"/>
              </w:rPr>
            </w:pPr>
          </w:p>
        </w:tc>
        <w:tc>
          <w:tcPr>
            <w:tcW w:w="5812" w:type="dxa"/>
          </w:tcPr>
          <w:p w14:paraId="6AFB2EDE" w14:textId="3198D754" w:rsidR="00070E31" w:rsidRPr="00FF2665" w:rsidRDefault="00FF2665" w:rsidP="00994029">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Pr>
                <w:rFonts w:ascii="Arial" w:eastAsia="宋体" w:hAnsi="Arial" w:cs="Arial"/>
                <w:sz w:val="16"/>
                <w:szCs w:val="16"/>
                <w:lang w:eastAsia="zh-CN"/>
              </w:rPr>
              <w:t>Issue 1,</w:t>
            </w:r>
            <w:r w:rsidR="001B3408">
              <w:rPr>
                <w:rFonts w:ascii="Arial" w:eastAsia="宋体" w:hAnsi="Arial" w:cs="Arial"/>
                <w:sz w:val="16"/>
                <w:szCs w:val="16"/>
                <w:lang w:eastAsia="zh-CN"/>
              </w:rPr>
              <w:t xml:space="preserve"> Issue </w:t>
            </w:r>
            <w:r w:rsidR="00994029">
              <w:rPr>
                <w:rFonts w:ascii="Arial" w:eastAsia="宋体" w:hAnsi="Arial" w:cs="Arial"/>
                <w:sz w:val="16"/>
                <w:szCs w:val="16"/>
                <w:lang w:eastAsia="zh-CN"/>
              </w:rPr>
              <w:t>9</w:t>
            </w:r>
            <w:r w:rsidR="001B3408">
              <w:rPr>
                <w:rFonts w:ascii="Arial" w:eastAsia="宋体" w:hAnsi="Arial" w:cs="Arial"/>
                <w:sz w:val="16"/>
                <w:szCs w:val="16"/>
                <w:lang w:eastAsia="zh-CN"/>
              </w:rPr>
              <w:t>, Issue 1</w:t>
            </w:r>
            <w:r w:rsidR="00994029">
              <w:rPr>
                <w:rFonts w:ascii="Arial" w:eastAsia="宋体" w:hAnsi="Arial" w:cs="Arial"/>
                <w:sz w:val="16"/>
                <w:szCs w:val="16"/>
                <w:lang w:eastAsia="zh-CN"/>
              </w:rPr>
              <w:t>3</w:t>
            </w:r>
            <w:r w:rsidR="001B3408">
              <w:rPr>
                <w:rFonts w:ascii="Arial" w:eastAsia="宋体" w:hAnsi="Arial" w:cs="Arial"/>
                <w:sz w:val="16"/>
                <w:szCs w:val="16"/>
                <w:lang w:eastAsia="zh-CN"/>
              </w:rPr>
              <w:t>,</w:t>
            </w:r>
          </w:p>
        </w:tc>
        <w:tc>
          <w:tcPr>
            <w:tcW w:w="2268" w:type="dxa"/>
          </w:tcPr>
          <w:p w14:paraId="4141E3B3" w14:textId="77777777"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p>
        </w:tc>
      </w:tr>
      <w:tr w:rsidR="00B91C56" w:rsidRPr="00B91C56" w14:paraId="2C2F060B" w14:textId="77777777" w:rsidTr="002B7911">
        <w:trPr>
          <w:trHeight w:val="281"/>
        </w:trPr>
        <w:tc>
          <w:tcPr>
            <w:cnfStyle w:val="001000000000" w:firstRow="0" w:lastRow="0" w:firstColumn="1" w:lastColumn="0" w:oddVBand="0" w:evenVBand="0" w:oddHBand="0" w:evenHBand="0" w:firstRowFirstColumn="0" w:firstRowLastColumn="0" w:lastRowFirstColumn="0" w:lastRowLastColumn="0"/>
            <w:tcW w:w="1129" w:type="dxa"/>
            <w:hideMark/>
          </w:tcPr>
          <w:p w14:paraId="67E8FC1A" w14:textId="77777777" w:rsidR="00B91C56" w:rsidRPr="003B50B5" w:rsidRDefault="009C54F9" w:rsidP="00B91C56">
            <w:pPr>
              <w:spacing w:after="0"/>
              <w:jc w:val="left"/>
              <w:rPr>
                <w:rFonts w:ascii="Arial" w:eastAsia="宋体" w:hAnsi="Arial" w:cs="Arial"/>
                <w:b w:val="0"/>
                <w:color w:val="000000"/>
                <w:sz w:val="16"/>
                <w:szCs w:val="16"/>
                <w:lang w:eastAsia="zh-CN"/>
              </w:rPr>
            </w:pPr>
            <w:hyperlink r:id="rId8" w:history="1">
              <w:r w:rsidR="00B91C56" w:rsidRPr="003B50B5">
                <w:rPr>
                  <w:rFonts w:ascii="Arial" w:eastAsia="宋体" w:hAnsi="Arial" w:cs="Arial"/>
                  <w:b w:val="0"/>
                  <w:color w:val="000000"/>
                  <w:sz w:val="16"/>
                  <w:szCs w:val="16"/>
                  <w:lang w:eastAsia="zh-CN"/>
                </w:rPr>
                <w:t>R1-2000312</w:t>
              </w:r>
            </w:hyperlink>
          </w:p>
        </w:tc>
        <w:tc>
          <w:tcPr>
            <w:tcW w:w="5812" w:type="dxa"/>
            <w:hideMark/>
          </w:tcPr>
          <w:p w14:paraId="701C62BC"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Remaining issues on the enhancements to configured grant</w:t>
            </w:r>
          </w:p>
        </w:tc>
        <w:tc>
          <w:tcPr>
            <w:tcW w:w="2268" w:type="dxa"/>
            <w:hideMark/>
          </w:tcPr>
          <w:p w14:paraId="0C04B8B7"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vivo</w:t>
            </w:r>
          </w:p>
        </w:tc>
      </w:tr>
      <w:tr w:rsidR="00070E31" w:rsidRPr="00B91C56" w14:paraId="18EBE0AD" w14:textId="77777777" w:rsidTr="002B7911">
        <w:trPr>
          <w:cnfStyle w:val="000000100000" w:firstRow="0" w:lastRow="0" w:firstColumn="0" w:lastColumn="0" w:oddVBand="0" w:evenVBand="0" w:oddHBand="1" w:evenHBand="0" w:firstRowFirstColumn="0" w:firstRowLastColumn="0" w:lastRowFirstColumn="0" w:lastRowLastColumn="0"/>
          <w:trHeight w:val="159"/>
        </w:trPr>
        <w:tc>
          <w:tcPr>
            <w:cnfStyle w:val="001000000000" w:firstRow="0" w:lastRow="0" w:firstColumn="1" w:lastColumn="0" w:oddVBand="0" w:evenVBand="0" w:oddHBand="0" w:evenHBand="0" w:firstRowFirstColumn="0" w:firstRowLastColumn="0" w:lastRowFirstColumn="0" w:lastRowLastColumn="0"/>
            <w:tcW w:w="1129" w:type="dxa"/>
          </w:tcPr>
          <w:p w14:paraId="2A7F7D85" w14:textId="77777777" w:rsidR="00070E31" w:rsidRPr="003B50B5" w:rsidRDefault="00070E31" w:rsidP="00B91C56">
            <w:pPr>
              <w:spacing w:after="0"/>
              <w:jc w:val="left"/>
              <w:rPr>
                <w:rFonts w:ascii="Arial" w:eastAsia="宋体" w:hAnsi="Arial" w:cs="Arial"/>
                <w:b w:val="0"/>
                <w:color w:val="000000"/>
                <w:sz w:val="16"/>
                <w:szCs w:val="16"/>
                <w:lang w:eastAsia="zh-CN"/>
              </w:rPr>
            </w:pPr>
          </w:p>
        </w:tc>
        <w:tc>
          <w:tcPr>
            <w:tcW w:w="5812" w:type="dxa"/>
          </w:tcPr>
          <w:p w14:paraId="77FF23F7" w14:textId="790EE589" w:rsidR="00070E31" w:rsidRPr="00FF2665" w:rsidRDefault="00FF2665"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Pr>
                <w:rFonts w:ascii="Arial" w:eastAsia="宋体" w:hAnsi="Arial" w:cs="Arial"/>
                <w:sz w:val="16"/>
                <w:szCs w:val="16"/>
                <w:lang w:eastAsia="zh-CN"/>
              </w:rPr>
              <w:t>Issue 1, Issue 2,</w:t>
            </w:r>
            <w:r w:rsidR="00254DD6">
              <w:rPr>
                <w:rFonts w:ascii="Arial" w:eastAsia="宋体" w:hAnsi="Arial" w:cs="Arial"/>
                <w:sz w:val="16"/>
                <w:szCs w:val="16"/>
                <w:lang w:eastAsia="zh-CN"/>
              </w:rPr>
              <w:t xml:space="preserve"> Issue 9</w:t>
            </w:r>
          </w:p>
        </w:tc>
        <w:tc>
          <w:tcPr>
            <w:tcW w:w="2268" w:type="dxa"/>
          </w:tcPr>
          <w:p w14:paraId="1213B3F8" w14:textId="77777777"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p>
        </w:tc>
      </w:tr>
      <w:tr w:rsidR="00B91C56" w:rsidRPr="00B91C56" w14:paraId="67AE7A16" w14:textId="77777777" w:rsidTr="00FF2665">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2307AB5D" w14:textId="77777777" w:rsidR="00B91C56" w:rsidRPr="003B50B5" w:rsidRDefault="009C54F9" w:rsidP="00B91C56">
            <w:pPr>
              <w:spacing w:after="0"/>
              <w:jc w:val="left"/>
              <w:rPr>
                <w:rFonts w:ascii="Arial" w:eastAsia="宋体" w:hAnsi="Arial" w:cs="Arial"/>
                <w:b w:val="0"/>
                <w:color w:val="000000"/>
                <w:sz w:val="16"/>
                <w:szCs w:val="16"/>
                <w:lang w:eastAsia="zh-CN"/>
              </w:rPr>
            </w:pPr>
            <w:hyperlink r:id="rId9" w:history="1">
              <w:r w:rsidR="00B91C56" w:rsidRPr="003B50B5">
                <w:rPr>
                  <w:rFonts w:ascii="Arial" w:eastAsia="宋体" w:hAnsi="Arial" w:cs="Arial"/>
                  <w:b w:val="0"/>
                  <w:color w:val="000000"/>
                  <w:sz w:val="16"/>
                  <w:szCs w:val="16"/>
                  <w:lang w:eastAsia="zh-CN"/>
                </w:rPr>
                <w:t>R1-2000396</w:t>
              </w:r>
            </w:hyperlink>
          </w:p>
        </w:tc>
        <w:tc>
          <w:tcPr>
            <w:tcW w:w="5812" w:type="dxa"/>
            <w:hideMark/>
          </w:tcPr>
          <w:p w14:paraId="7845E0AE"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Maintenance on the configured grant for NR-U</w:t>
            </w:r>
          </w:p>
        </w:tc>
        <w:tc>
          <w:tcPr>
            <w:tcW w:w="2268" w:type="dxa"/>
            <w:hideMark/>
          </w:tcPr>
          <w:p w14:paraId="2BC96182"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 xml:space="preserve">ZTE, </w:t>
            </w:r>
            <w:proofErr w:type="spellStart"/>
            <w:r w:rsidRPr="00FF2665">
              <w:rPr>
                <w:rFonts w:ascii="Arial" w:eastAsia="宋体" w:hAnsi="Arial" w:cs="Arial"/>
                <w:sz w:val="16"/>
                <w:szCs w:val="16"/>
                <w:lang w:eastAsia="zh-CN"/>
              </w:rPr>
              <w:t>Sanechips</w:t>
            </w:r>
            <w:proofErr w:type="spellEnd"/>
          </w:p>
        </w:tc>
      </w:tr>
      <w:tr w:rsidR="00070E31" w:rsidRPr="00B91C56" w14:paraId="0064DE73" w14:textId="77777777" w:rsidTr="00FF2665">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tcPr>
          <w:p w14:paraId="4B0C06A5" w14:textId="77777777" w:rsidR="00070E31" w:rsidRPr="003B50B5" w:rsidRDefault="00070E31" w:rsidP="00B91C56">
            <w:pPr>
              <w:spacing w:after="0"/>
              <w:jc w:val="left"/>
              <w:rPr>
                <w:rFonts w:ascii="Arial" w:eastAsia="宋体" w:hAnsi="Arial" w:cs="Arial"/>
                <w:b w:val="0"/>
                <w:color w:val="000000"/>
                <w:sz w:val="16"/>
                <w:szCs w:val="16"/>
                <w:lang w:eastAsia="zh-CN"/>
              </w:rPr>
            </w:pPr>
          </w:p>
        </w:tc>
        <w:tc>
          <w:tcPr>
            <w:tcW w:w="5812" w:type="dxa"/>
          </w:tcPr>
          <w:p w14:paraId="2767B305" w14:textId="20647856" w:rsidR="00070E31" w:rsidRPr="00FF2665" w:rsidRDefault="00FF2665"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Pr>
                <w:rFonts w:ascii="Arial" w:eastAsia="宋体" w:hAnsi="Arial" w:cs="Arial"/>
                <w:sz w:val="16"/>
                <w:szCs w:val="16"/>
                <w:lang w:eastAsia="zh-CN"/>
              </w:rPr>
              <w:t>Issue 2,</w:t>
            </w:r>
            <w:r w:rsidR="00CB6E02">
              <w:rPr>
                <w:rFonts w:ascii="Arial" w:eastAsia="宋体" w:hAnsi="Arial" w:cs="Arial"/>
                <w:sz w:val="16"/>
                <w:szCs w:val="16"/>
                <w:lang w:eastAsia="zh-CN"/>
              </w:rPr>
              <w:t xml:space="preserve"> Issue 9</w:t>
            </w:r>
          </w:p>
        </w:tc>
        <w:tc>
          <w:tcPr>
            <w:tcW w:w="2268" w:type="dxa"/>
          </w:tcPr>
          <w:p w14:paraId="504BA0CE" w14:textId="77777777"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p>
        </w:tc>
      </w:tr>
      <w:tr w:rsidR="00B91C56" w:rsidRPr="00B91C56" w14:paraId="1C312F80" w14:textId="77777777" w:rsidTr="002B7911">
        <w:trPr>
          <w:trHeight w:val="285"/>
        </w:trPr>
        <w:tc>
          <w:tcPr>
            <w:cnfStyle w:val="001000000000" w:firstRow="0" w:lastRow="0" w:firstColumn="1" w:lastColumn="0" w:oddVBand="0" w:evenVBand="0" w:oddHBand="0" w:evenHBand="0" w:firstRowFirstColumn="0" w:firstRowLastColumn="0" w:lastRowFirstColumn="0" w:lastRowLastColumn="0"/>
            <w:tcW w:w="1129" w:type="dxa"/>
            <w:hideMark/>
          </w:tcPr>
          <w:p w14:paraId="2B8E913C" w14:textId="77777777" w:rsidR="00B91C56" w:rsidRPr="003B50B5" w:rsidRDefault="009C54F9" w:rsidP="00B91C56">
            <w:pPr>
              <w:spacing w:after="0"/>
              <w:jc w:val="left"/>
              <w:rPr>
                <w:rFonts w:ascii="Arial" w:eastAsia="宋体" w:hAnsi="Arial" w:cs="Arial"/>
                <w:b w:val="0"/>
                <w:color w:val="000000"/>
                <w:sz w:val="16"/>
                <w:szCs w:val="16"/>
                <w:lang w:eastAsia="zh-CN"/>
              </w:rPr>
            </w:pPr>
            <w:hyperlink r:id="rId10" w:history="1">
              <w:r w:rsidR="00B91C56" w:rsidRPr="003B50B5">
                <w:rPr>
                  <w:rFonts w:ascii="Arial" w:eastAsia="宋体" w:hAnsi="Arial" w:cs="Arial"/>
                  <w:b w:val="0"/>
                  <w:color w:val="000000"/>
                  <w:sz w:val="16"/>
                  <w:szCs w:val="16"/>
                  <w:lang w:eastAsia="zh-CN"/>
                </w:rPr>
                <w:t>R1-2000413</w:t>
              </w:r>
            </w:hyperlink>
          </w:p>
        </w:tc>
        <w:tc>
          <w:tcPr>
            <w:tcW w:w="5812" w:type="dxa"/>
            <w:hideMark/>
          </w:tcPr>
          <w:p w14:paraId="17666C36"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 xml:space="preserve">Remaining Issues on Configured Grant Enhancement for NR-U </w:t>
            </w:r>
          </w:p>
        </w:tc>
        <w:tc>
          <w:tcPr>
            <w:tcW w:w="2268" w:type="dxa"/>
            <w:hideMark/>
          </w:tcPr>
          <w:p w14:paraId="4F521D0C"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Nokia, Nokia Shanghai Bell</w:t>
            </w:r>
          </w:p>
        </w:tc>
      </w:tr>
      <w:tr w:rsidR="00070E31" w:rsidRPr="00B91C56" w14:paraId="522DB36A" w14:textId="77777777" w:rsidTr="00E553BC">
        <w:trPr>
          <w:cnfStyle w:val="000000100000" w:firstRow="0" w:lastRow="0" w:firstColumn="0" w:lastColumn="0" w:oddVBand="0" w:evenVBand="0" w:oddHBand="1" w:evenHBand="0" w:firstRowFirstColumn="0" w:firstRowLastColumn="0" w:lastRowFirstColumn="0" w:lastRowLastColumn="0"/>
          <w:trHeight w:val="129"/>
        </w:trPr>
        <w:tc>
          <w:tcPr>
            <w:cnfStyle w:val="001000000000" w:firstRow="0" w:lastRow="0" w:firstColumn="1" w:lastColumn="0" w:oddVBand="0" w:evenVBand="0" w:oddHBand="0" w:evenHBand="0" w:firstRowFirstColumn="0" w:firstRowLastColumn="0" w:lastRowFirstColumn="0" w:lastRowLastColumn="0"/>
            <w:tcW w:w="1129" w:type="dxa"/>
          </w:tcPr>
          <w:p w14:paraId="29F75904" w14:textId="77777777" w:rsidR="00070E31" w:rsidRPr="003B50B5" w:rsidRDefault="00070E31" w:rsidP="00B91C56">
            <w:pPr>
              <w:spacing w:after="0"/>
              <w:jc w:val="left"/>
              <w:rPr>
                <w:rFonts w:ascii="Arial" w:eastAsia="宋体" w:hAnsi="Arial" w:cs="Arial"/>
                <w:b w:val="0"/>
                <w:color w:val="000000"/>
                <w:sz w:val="16"/>
                <w:szCs w:val="16"/>
                <w:lang w:eastAsia="zh-CN"/>
              </w:rPr>
            </w:pPr>
          </w:p>
        </w:tc>
        <w:tc>
          <w:tcPr>
            <w:tcW w:w="5812" w:type="dxa"/>
          </w:tcPr>
          <w:p w14:paraId="111EC7D9" w14:textId="182351EF" w:rsidR="00070E31" w:rsidRPr="00FF2665" w:rsidRDefault="00E2706F" w:rsidP="00E2706F">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Pr>
                <w:rFonts w:ascii="Arial" w:eastAsia="宋体" w:hAnsi="Arial" w:cs="Arial"/>
                <w:sz w:val="16"/>
                <w:szCs w:val="16"/>
                <w:lang w:eastAsia="zh-CN"/>
              </w:rPr>
              <w:t>Issue 1</w:t>
            </w:r>
          </w:p>
        </w:tc>
        <w:tc>
          <w:tcPr>
            <w:tcW w:w="2268" w:type="dxa"/>
          </w:tcPr>
          <w:p w14:paraId="64E577B1" w14:textId="77777777"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p>
        </w:tc>
      </w:tr>
      <w:tr w:rsidR="00B91C56" w:rsidRPr="00B91C56" w14:paraId="50DCB9CF" w14:textId="77777777" w:rsidTr="002B7911">
        <w:trPr>
          <w:trHeight w:val="281"/>
        </w:trPr>
        <w:tc>
          <w:tcPr>
            <w:cnfStyle w:val="001000000000" w:firstRow="0" w:lastRow="0" w:firstColumn="1" w:lastColumn="0" w:oddVBand="0" w:evenVBand="0" w:oddHBand="0" w:evenHBand="0" w:firstRowFirstColumn="0" w:firstRowLastColumn="0" w:lastRowFirstColumn="0" w:lastRowLastColumn="0"/>
            <w:tcW w:w="1129" w:type="dxa"/>
            <w:hideMark/>
          </w:tcPr>
          <w:p w14:paraId="25F808AF" w14:textId="77777777" w:rsidR="00B91C56" w:rsidRPr="003B50B5" w:rsidRDefault="009C54F9" w:rsidP="00B91C56">
            <w:pPr>
              <w:spacing w:after="0"/>
              <w:jc w:val="left"/>
              <w:rPr>
                <w:rFonts w:ascii="Arial" w:eastAsia="宋体" w:hAnsi="Arial" w:cs="Arial"/>
                <w:b w:val="0"/>
                <w:color w:val="000000"/>
                <w:sz w:val="16"/>
                <w:szCs w:val="16"/>
                <w:lang w:eastAsia="zh-CN"/>
              </w:rPr>
            </w:pPr>
            <w:hyperlink r:id="rId11" w:history="1">
              <w:r w:rsidR="00B91C56" w:rsidRPr="003B50B5">
                <w:rPr>
                  <w:rFonts w:ascii="Arial" w:eastAsia="宋体" w:hAnsi="Arial" w:cs="Arial"/>
                  <w:b w:val="0"/>
                  <w:color w:val="000000"/>
                  <w:sz w:val="16"/>
                  <w:szCs w:val="16"/>
                  <w:lang w:eastAsia="zh-CN"/>
                </w:rPr>
                <w:t>R1-2000473</w:t>
              </w:r>
            </w:hyperlink>
          </w:p>
        </w:tc>
        <w:tc>
          <w:tcPr>
            <w:tcW w:w="5812" w:type="dxa"/>
            <w:hideMark/>
          </w:tcPr>
          <w:p w14:paraId="3771EA7B"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Discussion on the remaining issues of configured grant enhancements</w:t>
            </w:r>
          </w:p>
        </w:tc>
        <w:tc>
          <w:tcPr>
            <w:tcW w:w="2268" w:type="dxa"/>
            <w:hideMark/>
          </w:tcPr>
          <w:p w14:paraId="283D4069"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OPPO</w:t>
            </w:r>
          </w:p>
        </w:tc>
      </w:tr>
      <w:tr w:rsidR="00070E31" w:rsidRPr="00B91C56" w14:paraId="7B00D545" w14:textId="77777777" w:rsidTr="005E7132">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1129" w:type="dxa"/>
          </w:tcPr>
          <w:p w14:paraId="7F42EC31" w14:textId="77777777" w:rsidR="00070E31" w:rsidRPr="003B50B5" w:rsidRDefault="00070E31" w:rsidP="00B91C56">
            <w:pPr>
              <w:spacing w:after="0"/>
              <w:jc w:val="left"/>
              <w:rPr>
                <w:rFonts w:ascii="Arial" w:eastAsia="宋体" w:hAnsi="Arial" w:cs="Arial"/>
                <w:b w:val="0"/>
                <w:color w:val="000000"/>
                <w:sz w:val="16"/>
                <w:szCs w:val="16"/>
                <w:lang w:eastAsia="zh-CN"/>
              </w:rPr>
            </w:pPr>
          </w:p>
        </w:tc>
        <w:tc>
          <w:tcPr>
            <w:tcW w:w="5812" w:type="dxa"/>
          </w:tcPr>
          <w:p w14:paraId="456C046B" w14:textId="6AD68F82" w:rsidR="00070E31" w:rsidRPr="00FF2665" w:rsidRDefault="00FF2665" w:rsidP="00B251E7">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Pr>
                <w:rFonts w:ascii="Arial" w:eastAsia="宋体" w:hAnsi="Arial" w:cs="Arial"/>
                <w:sz w:val="16"/>
                <w:szCs w:val="16"/>
                <w:lang w:eastAsia="zh-CN"/>
              </w:rPr>
              <w:t>Issue 1,</w:t>
            </w:r>
            <w:r w:rsidR="001B3408">
              <w:rPr>
                <w:rFonts w:ascii="Arial" w:eastAsia="宋体" w:hAnsi="Arial" w:cs="Arial"/>
                <w:sz w:val="16"/>
                <w:szCs w:val="16"/>
                <w:lang w:eastAsia="zh-CN"/>
              </w:rPr>
              <w:t xml:space="preserve"> Issue </w:t>
            </w:r>
            <w:r w:rsidR="00B251E7">
              <w:rPr>
                <w:rFonts w:ascii="Arial" w:eastAsia="宋体" w:hAnsi="Arial" w:cs="Arial"/>
                <w:sz w:val="16"/>
                <w:szCs w:val="16"/>
                <w:lang w:eastAsia="zh-CN"/>
              </w:rPr>
              <w:t>5</w:t>
            </w:r>
            <w:r w:rsidR="001B3408">
              <w:rPr>
                <w:rFonts w:ascii="Arial" w:eastAsia="宋体" w:hAnsi="Arial" w:cs="Arial"/>
                <w:sz w:val="16"/>
                <w:szCs w:val="16"/>
                <w:lang w:eastAsia="zh-CN"/>
              </w:rPr>
              <w:t xml:space="preserve">, Issue </w:t>
            </w:r>
            <w:r w:rsidR="00B251E7">
              <w:rPr>
                <w:rFonts w:ascii="Arial" w:eastAsia="宋体" w:hAnsi="Arial" w:cs="Arial"/>
                <w:sz w:val="16"/>
                <w:szCs w:val="16"/>
                <w:lang w:eastAsia="zh-CN"/>
              </w:rPr>
              <w:t>8</w:t>
            </w:r>
            <w:r w:rsidR="001B3408">
              <w:rPr>
                <w:rFonts w:ascii="Arial" w:eastAsia="宋体" w:hAnsi="Arial" w:cs="Arial"/>
                <w:sz w:val="16"/>
                <w:szCs w:val="16"/>
                <w:lang w:eastAsia="zh-CN"/>
              </w:rPr>
              <w:t xml:space="preserve">, Issue </w:t>
            </w:r>
            <w:r w:rsidR="00B251E7">
              <w:rPr>
                <w:rFonts w:ascii="Arial" w:eastAsia="宋体" w:hAnsi="Arial" w:cs="Arial"/>
                <w:sz w:val="16"/>
                <w:szCs w:val="16"/>
                <w:lang w:eastAsia="zh-CN"/>
              </w:rPr>
              <w:t>9</w:t>
            </w:r>
            <w:r w:rsidR="001B3408">
              <w:rPr>
                <w:rFonts w:ascii="Arial" w:eastAsia="宋体" w:hAnsi="Arial" w:cs="Arial"/>
                <w:sz w:val="16"/>
                <w:szCs w:val="16"/>
                <w:lang w:eastAsia="zh-CN"/>
              </w:rPr>
              <w:t>,</w:t>
            </w:r>
          </w:p>
        </w:tc>
        <w:tc>
          <w:tcPr>
            <w:tcW w:w="2268" w:type="dxa"/>
          </w:tcPr>
          <w:p w14:paraId="5BF25702" w14:textId="77777777"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p>
        </w:tc>
      </w:tr>
      <w:tr w:rsidR="00B91C56" w:rsidRPr="00B91C56" w14:paraId="1FFB12B1" w14:textId="77777777" w:rsidTr="00B81B54">
        <w:trPr>
          <w:trHeight w:val="351"/>
        </w:trPr>
        <w:tc>
          <w:tcPr>
            <w:cnfStyle w:val="001000000000" w:firstRow="0" w:lastRow="0" w:firstColumn="1" w:lastColumn="0" w:oddVBand="0" w:evenVBand="0" w:oddHBand="0" w:evenHBand="0" w:firstRowFirstColumn="0" w:firstRowLastColumn="0" w:lastRowFirstColumn="0" w:lastRowLastColumn="0"/>
            <w:tcW w:w="1129" w:type="dxa"/>
            <w:hideMark/>
          </w:tcPr>
          <w:p w14:paraId="3ED126D8" w14:textId="77777777" w:rsidR="00B91C56" w:rsidRPr="003B50B5" w:rsidRDefault="009C54F9" w:rsidP="00B91C56">
            <w:pPr>
              <w:spacing w:after="0"/>
              <w:jc w:val="left"/>
              <w:rPr>
                <w:rFonts w:ascii="Arial" w:eastAsia="宋体" w:hAnsi="Arial" w:cs="Arial"/>
                <w:b w:val="0"/>
                <w:color w:val="000000"/>
                <w:sz w:val="16"/>
                <w:szCs w:val="16"/>
                <w:lang w:eastAsia="zh-CN"/>
              </w:rPr>
            </w:pPr>
            <w:hyperlink r:id="rId12" w:history="1">
              <w:r w:rsidR="00B91C56" w:rsidRPr="003B50B5">
                <w:rPr>
                  <w:rFonts w:ascii="Arial" w:eastAsia="宋体" w:hAnsi="Arial" w:cs="Arial"/>
                  <w:b w:val="0"/>
                  <w:color w:val="000000"/>
                  <w:sz w:val="16"/>
                  <w:szCs w:val="16"/>
                  <w:lang w:eastAsia="zh-CN"/>
                </w:rPr>
                <w:t>R1-2000593</w:t>
              </w:r>
            </w:hyperlink>
          </w:p>
        </w:tc>
        <w:tc>
          <w:tcPr>
            <w:tcW w:w="5812" w:type="dxa"/>
            <w:hideMark/>
          </w:tcPr>
          <w:p w14:paraId="78CC14D7"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Text proposals for configured grant enhancement for NR-U</w:t>
            </w:r>
          </w:p>
        </w:tc>
        <w:tc>
          <w:tcPr>
            <w:tcW w:w="2268" w:type="dxa"/>
            <w:hideMark/>
          </w:tcPr>
          <w:p w14:paraId="48487D48"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Lenovo, Motorola Mobility</w:t>
            </w:r>
          </w:p>
        </w:tc>
      </w:tr>
      <w:tr w:rsidR="00070E31" w:rsidRPr="00B91C56" w14:paraId="2B0F20B3" w14:textId="77777777" w:rsidTr="00997A42">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1129" w:type="dxa"/>
          </w:tcPr>
          <w:p w14:paraId="2DE4DB30" w14:textId="77777777" w:rsidR="00070E31" w:rsidRPr="003B50B5" w:rsidRDefault="00070E31" w:rsidP="00B91C56">
            <w:pPr>
              <w:spacing w:after="0"/>
              <w:jc w:val="left"/>
              <w:rPr>
                <w:rFonts w:ascii="Arial" w:eastAsia="宋体" w:hAnsi="Arial" w:cs="Arial"/>
                <w:b w:val="0"/>
                <w:color w:val="000000"/>
                <w:sz w:val="16"/>
                <w:szCs w:val="16"/>
                <w:lang w:eastAsia="zh-CN"/>
              </w:rPr>
            </w:pPr>
          </w:p>
        </w:tc>
        <w:tc>
          <w:tcPr>
            <w:tcW w:w="5812" w:type="dxa"/>
          </w:tcPr>
          <w:p w14:paraId="3FB97CC1" w14:textId="3A67EBF5" w:rsidR="00070E31" w:rsidRPr="00FF2665" w:rsidRDefault="00FF2665" w:rsidP="00665A0D">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
                <w:sz w:val="16"/>
                <w:szCs w:val="16"/>
                <w:lang w:eastAsia="zh-CN"/>
              </w:rPr>
            </w:pPr>
            <w:r>
              <w:rPr>
                <w:rFonts w:ascii="Arial" w:eastAsia="宋体" w:hAnsi="Arial" w:cs="Arial"/>
                <w:sz w:val="16"/>
                <w:szCs w:val="16"/>
                <w:lang w:eastAsia="zh-CN"/>
              </w:rPr>
              <w:t>Issue 2,</w:t>
            </w:r>
            <w:r w:rsidR="00DD59DD">
              <w:rPr>
                <w:rFonts w:ascii="Arial" w:eastAsia="宋体" w:hAnsi="Arial" w:cs="Arial"/>
                <w:sz w:val="16"/>
                <w:szCs w:val="16"/>
                <w:lang w:eastAsia="zh-CN"/>
              </w:rPr>
              <w:t xml:space="preserve"> Issue </w:t>
            </w:r>
            <w:r w:rsidR="00665A0D">
              <w:rPr>
                <w:rFonts w:ascii="Arial" w:eastAsia="宋体" w:hAnsi="Arial" w:cs="Arial"/>
                <w:sz w:val="16"/>
                <w:szCs w:val="16"/>
                <w:lang w:eastAsia="zh-CN"/>
              </w:rPr>
              <w:t>9</w:t>
            </w:r>
            <w:r w:rsidR="00DD59DD">
              <w:rPr>
                <w:rFonts w:ascii="Arial" w:eastAsia="宋体" w:hAnsi="Arial" w:cs="Arial"/>
                <w:sz w:val="16"/>
                <w:szCs w:val="16"/>
                <w:lang w:eastAsia="zh-CN"/>
              </w:rPr>
              <w:t>, Issue 11</w:t>
            </w:r>
            <w:r w:rsidR="001B3408">
              <w:rPr>
                <w:rFonts w:ascii="Arial" w:eastAsia="宋体" w:hAnsi="Arial" w:cs="Arial"/>
                <w:sz w:val="16"/>
                <w:szCs w:val="16"/>
                <w:lang w:eastAsia="zh-CN"/>
              </w:rPr>
              <w:t>,</w:t>
            </w:r>
            <w:r w:rsidR="001B3408" w:rsidRPr="00CE0FBA">
              <w:rPr>
                <w:color w:val="FF0000"/>
              </w:rPr>
              <w:t xml:space="preserve"> </w:t>
            </w:r>
            <w:r w:rsidR="00D041EF">
              <w:rPr>
                <w:rFonts w:ascii="Arial" w:eastAsia="宋体" w:hAnsi="Arial" w:cs="Arial"/>
                <w:sz w:val="16"/>
                <w:szCs w:val="16"/>
                <w:lang w:eastAsia="zh-CN"/>
              </w:rPr>
              <w:t>Issue 14</w:t>
            </w:r>
            <w:r w:rsidR="001B3408">
              <w:rPr>
                <w:rFonts w:ascii="Arial" w:eastAsia="宋体" w:hAnsi="Arial" w:cs="Arial"/>
                <w:sz w:val="16"/>
                <w:szCs w:val="16"/>
                <w:lang w:eastAsia="zh-CN"/>
              </w:rPr>
              <w:t>,</w:t>
            </w:r>
          </w:p>
        </w:tc>
        <w:tc>
          <w:tcPr>
            <w:tcW w:w="2268" w:type="dxa"/>
          </w:tcPr>
          <w:p w14:paraId="49F3DA6B" w14:textId="77777777"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p>
        </w:tc>
      </w:tr>
      <w:tr w:rsidR="00B91C56" w:rsidRPr="00B91C56" w14:paraId="3DA753CC" w14:textId="77777777" w:rsidTr="00FF2665">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7E08DA7A" w14:textId="77777777" w:rsidR="00B91C56" w:rsidRPr="003B50B5" w:rsidRDefault="009C54F9" w:rsidP="00B91C56">
            <w:pPr>
              <w:spacing w:after="0"/>
              <w:jc w:val="left"/>
              <w:rPr>
                <w:rFonts w:ascii="Arial" w:eastAsia="宋体" w:hAnsi="Arial" w:cs="Arial"/>
                <w:b w:val="0"/>
                <w:color w:val="000000"/>
                <w:sz w:val="16"/>
                <w:szCs w:val="16"/>
                <w:lang w:eastAsia="zh-CN"/>
              </w:rPr>
            </w:pPr>
            <w:hyperlink r:id="rId13" w:history="1">
              <w:r w:rsidR="00B91C56" w:rsidRPr="003B50B5">
                <w:rPr>
                  <w:rFonts w:ascii="Arial" w:eastAsia="宋体" w:hAnsi="Arial" w:cs="Arial"/>
                  <w:b w:val="0"/>
                  <w:color w:val="000000"/>
                  <w:sz w:val="16"/>
                  <w:szCs w:val="16"/>
                  <w:lang w:eastAsia="zh-CN"/>
                </w:rPr>
                <w:t>R1-2000613</w:t>
              </w:r>
            </w:hyperlink>
          </w:p>
        </w:tc>
        <w:tc>
          <w:tcPr>
            <w:tcW w:w="5812" w:type="dxa"/>
            <w:hideMark/>
          </w:tcPr>
          <w:p w14:paraId="34B273C8"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Configured grant enhancement for NR-U</w:t>
            </w:r>
          </w:p>
        </w:tc>
        <w:tc>
          <w:tcPr>
            <w:tcW w:w="2268" w:type="dxa"/>
            <w:hideMark/>
          </w:tcPr>
          <w:p w14:paraId="3D108411"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Samsung</w:t>
            </w:r>
          </w:p>
        </w:tc>
      </w:tr>
      <w:tr w:rsidR="00070E31" w:rsidRPr="00B91C56" w14:paraId="62AB9648" w14:textId="77777777" w:rsidTr="00FF2665">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tcPr>
          <w:p w14:paraId="764ECBC8" w14:textId="77777777" w:rsidR="00070E31" w:rsidRPr="003B50B5" w:rsidRDefault="00070E31" w:rsidP="00B91C56">
            <w:pPr>
              <w:spacing w:after="0"/>
              <w:jc w:val="left"/>
              <w:rPr>
                <w:rFonts w:ascii="Arial" w:eastAsia="宋体" w:hAnsi="Arial" w:cs="Arial"/>
                <w:b w:val="0"/>
                <w:color w:val="000000"/>
                <w:sz w:val="16"/>
                <w:szCs w:val="16"/>
                <w:lang w:eastAsia="zh-CN"/>
              </w:rPr>
            </w:pPr>
          </w:p>
        </w:tc>
        <w:tc>
          <w:tcPr>
            <w:tcW w:w="5812" w:type="dxa"/>
          </w:tcPr>
          <w:p w14:paraId="47ECA62D" w14:textId="1E8AC832" w:rsidR="00070E31" w:rsidRPr="00FF2665" w:rsidRDefault="00FF2665"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
                <w:sz w:val="16"/>
                <w:szCs w:val="16"/>
                <w:lang w:eastAsia="zh-CN"/>
              </w:rPr>
            </w:pPr>
            <w:r>
              <w:rPr>
                <w:rFonts w:ascii="Arial" w:eastAsia="宋体" w:hAnsi="Arial" w:cs="Arial"/>
                <w:sz w:val="16"/>
                <w:szCs w:val="16"/>
                <w:lang w:eastAsia="zh-CN"/>
              </w:rPr>
              <w:t>Issue 1, Issue 2,</w:t>
            </w:r>
            <w:r w:rsidR="001B3408">
              <w:rPr>
                <w:rFonts w:ascii="Arial" w:eastAsia="宋体" w:hAnsi="Arial" w:cs="Arial"/>
                <w:sz w:val="16"/>
                <w:szCs w:val="16"/>
                <w:lang w:eastAsia="zh-CN"/>
              </w:rPr>
              <w:t xml:space="preserve"> Issue 4,</w:t>
            </w:r>
          </w:p>
        </w:tc>
        <w:tc>
          <w:tcPr>
            <w:tcW w:w="2268" w:type="dxa"/>
          </w:tcPr>
          <w:p w14:paraId="5CAFE330" w14:textId="77777777"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p>
        </w:tc>
      </w:tr>
      <w:tr w:rsidR="00B91C56" w:rsidRPr="00B91C56" w14:paraId="47869456" w14:textId="77777777" w:rsidTr="00FF2665">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574687DC" w14:textId="77777777" w:rsidR="00B91C56" w:rsidRPr="003B50B5" w:rsidRDefault="009C54F9" w:rsidP="00B91C56">
            <w:pPr>
              <w:spacing w:after="0"/>
              <w:jc w:val="left"/>
              <w:rPr>
                <w:rFonts w:ascii="Arial" w:eastAsia="宋体" w:hAnsi="Arial" w:cs="Arial"/>
                <w:b w:val="0"/>
                <w:color w:val="000000"/>
                <w:sz w:val="16"/>
                <w:szCs w:val="16"/>
                <w:lang w:eastAsia="zh-CN"/>
              </w:rPr>
            </w:pPr>
            <w:hyperlink r:id="rId14" w:history="1">
              <w:r w:rsidR="00B91C56" w:rsidRPr="003B50B5">
                <w:rPr>
                  <w:rFonts w:ascii="Arial" w:eastAsia="宋体" w:hAnsi="Arial" w:cs="Arial"/>
                  <w:b w:val="0"/>
                  <w:color w:val="000000"/>
                  <w:sz w:val="16"/>
                  <w:szCs w:val="16"/>
                  <w:lang w:eastAsia="zh-CN"/>
                </w:rPr>
                <w:t>R1-2000666</w:t>
              </w:r>
            </w:hyperlink>
          </w:p>
        </w:tc>
        <w:tc>
          <w:tcPr>
            <w:tcW w:w="5812" w:type="dxa"/>
            <w:hideMark/>
          </w:tcPr>
          <w:p w14:paraId="47D6D917"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Remaining issues of configured grant for NR-U</w:t>
            </w:r>
          </w:p>
        </w:tc>
        <w:tc>
          <w:tcPr>
            <w:tcW w:w="2268" w:type="dxa"/>
            <w:hideMark/>
          </w:tcPr>
          <w:p w14:paraId="18531CDA"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LG Electronics</w:t>
            </w:r>
          </w:p>
        </w:tc>
      </w:tr>
      <w:tr w:rsidR="00070E31" w:rsidRPr="00B91C56" w14:paraId="262E12A0" w14:textId="77777777" w:rsidTr="00FF2665">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tcPr>
          <w:p w14:paraId="65EBE137" w14:textId="77777777" w:rsidR="00070E31" w:rsidRPr="003B50B5" w:rsidRDefault="00070E31" w:rsidP="00B91C56">
            <w:pPr>
              <w:spacing w:after="0"/>
              <w:jc w:val="left"/>
              <w:rPr>
                <w:rFonts w:ascii="Arial" w:eastAsia="宋体" w:hAnsi="Arial" w:cs="Arial"/>
                <w:b w:val="0"/>
                <w:color w:val="000000"/>
                <w:sz w:val="16"/>
                <w:szCs w:val="16"/>
                <w:lang w:eastAsia="zh-CN"/>
              </w:rPr>
            </w:pPr>
          </w:p>
        </w:tc>
        <w:tc>
          <w:tcPr>
            <w:tcW w:w="5812" w:type="dxa"/>
          </w:tcPr>
          <w:p w14:paraId="252BE1EF" w14:textId="22B9B7F3"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hint="eastAsia"/>
                <w:sz w:val="16"/>
                <w:szCs w:val="16"/>
                <w:lang w:eastAsia="zh-CN"/>
              </w:rPr>
              <w:t xml:space="preserve">Issue </w:t>
            </w:r>
            <w:r w:rsidR="009B5A67">
              <w:rPr>
                <w:rFonts w:ascii="Arial" w:eastAsia="宋体" w:hAnsi="Arial" w:cs="Arial"/>
                <w:sz w:val="16"/>
                <w:szCs w:val="16"/>
                <w:lang w:eastAsia="zh-CN"/>
              </w:rPr>
              <w:t>1</w:t>
            </w:r>
            <w:r w:rsidRPr="00FF2665">
              <w:rPr>
                <w:rFonts w:ascii="Arial" w:eastAsia="宋体" w:hAnsi="Arial" w:cs="Arial" w:hint="eastAsia"/>
                <w:sz w:val="16"/>
                <w:szCs w:val="16"/>
                <w:lang w:eastAsia="zh-CN"/>
              </w:rPr>
              <w:t>, (</w:t>
            </w:r>
            <w:r w:rsidRPr="00FF2665">
              <w:rPr>
                <w:rFonts w:ascii="Arial" w:eastAsia="宋体" w:hAnsi="Arial" w:cs="Arial"/>
                <w:sz w:val="16"/>
                <w:szCs w:val="16"/>
                <w:lang w:eastAsia="zh-CN"/>
              </w:rPr>
              <w:t xml:space="preserve">TP for </w:t>
            </w:r>
            <w:r w:rsidRPr="00FF2665">
              <w:rPr>
                <w:rFonts w:ascii="Arial" w:eastAsia="宋体" w:hAnsi="Arial" w:cs="Arial" w:hint="eastAsia"/>
                <w:sz w:val="16"/>
                <w:szCs w:val="16"/>
                <w:lang w:eastAsia="zh-CN"/>
              </w:rPr>
              <w:t>PDCCH validation for CG-DF</w:t>
            </w:r>
            <w:r w:rsidRPr="00FF2665">
              <w:rPr>
                <w:rFonts w:ascii="Arial" w:eastAsia="宋体" w:hAnsi="Arial" w:cs="Arial"/>
                <w:sz w:val="16"/>
                <w:szCs w:val="16"/>
                <w:lang w:eastAsia="zh-CN"/>
              </w:rPr>
              <w:t>I not clear from the text without color code or change mark</w:t>
            </w:r>
            <w:r w:rsidRPr="00FF2665">
              <w:rPr>
                <w:rFonts w:ascii="Arial" w:eastAsia="宋体" w:hAnsi="Arial" w:cs="Arial" w:hint="eastAsia"/>
                <w:sz w:val="16"/>
                <w:szCs w:val="16"/>
                <w:lang w:eastAsia="zh-CN"/>
              </w:rPr>
              <w:t>)</w:t>
            </w:r>
          </w:p>
        </w:tc>
        <w:tc>
          <w:tcPr>
            <w:tcW w:w="2268" w:type="dxa"/>
          </w:tcPr>
          <w:p w14:paraId="1F875755" w14:textId="77777777"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p>
        </w:tc>
      </w:tr>
      <w:tr w:rsidR="00B91C56" w:rsidRPr="00B91C56" w14:paraId="49833FB8" w14:textId="77777777" w:rsidTr="00191E57">
        <w:trPr>
          <w:trHeight w:val="307"/>
        </w:trPr>
        <w:tc>
          <w:tcPr>
            <w:cnfStyle w:val="001000000000" w:firstRow="0" w:lastRow="0" w:firstColumn="1" w:lastColumn="0" w:oddVBand="0" w:evenVBand="0" w:oddHBand="0" w:evenHBand="0" w:firstRowFirstColumn="0" w:firstRowLastColumn="0" w:lastRowFirstColumn="0" w:lastRowLastColumn="0"/>
            <w:tcW w:w="1129" w:type="dxa"/>
            <w:hideMark/>
          </w:tcPr>
          <w:p w14:paraId="10F5897A" w14:textId="77777777" w:rsidR="00B91C56" w:rsidRPr="003B50B5" w:rsidRDefault="009C54F9" w:rsidP="00B91C56">
            <w:pPr>
              <w:spacing w:after="0"/>
              <w:jc w:val="left"/>
              <w:rPr>
                <w:rFonts w:ascii="Arial" w:eastAsia="宋体" w:hAnsi="Arial" w:cs="Arial"/>
                <w:b w:val="0"/>
                <w:color w:val="000000"/>
                <w:sz w:val="16"/>
                <w:szCs w:val="16"/>
                <w:lang w:eastAsia="zh-CN"/>
              </w:rPr>
            </w:pPr>
            <w:hyperlink r:id="rId15" w:history="1">
              <w:r w:rsidR="00B91C56" w:rsidRPr="003B50B5">
                <w:rPr>
                  <w:rFonts w:ascii="Arial" w:eastAsia="宋体" w:hAnsi="Arial" w:cs="Arial"/>
                  <w:b w:val="0"/>
                  <w:color w:val="000000"/>
                  <w:sz w:val="16"/>
                  <w:szCs w:val="16"/>
                  <w:lang w:eastAsia="zh-CN"/>
                </w:rPr>
                <w:t>R1-2000693</w:t>
              </w:r>
            </w:hyperlink>
          </w:p>
        </w:tc>
        <w:tc>
          <w:tcPr>
            <w:tcW w:w="5812" w:type="dxa"/>
            <w:hideMark/>
          </w:tcPr>
          <w:p w14:paraId="36A7C5D1"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Clarification on HARQ-ACK feedback for PUSCH in DFI</w:t>
            </w:r>
          </w:p>
        </w:tc>
        <w:tc>
          <w:tcPr>
            <w:tcW w:w="2268" w:type="dxa"/>
            <w:hideMark/>
          </w:tcPr>
          <w:p w14:paraId="5D5CBB1D"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Panasonic Corporation</w:t>
            </w:r>
          </w:p>
        </w:tc>
      </w:tr>
      <w:tr w:rsidR="00070E31" w:rsidRPr="00B91C56" w14:paraId="17A1245B" w14:textId="77777777" w:rsidTr="00191E57">
        <w:trPr>
          <w:cnfStyle w:val="000000100000" w:firstRow="0" w:lastRow="0" w:firstColumn="0" w:lastColumn="0" w:oddVBand="0" w:evenVBand="0" w:oddHBand="1" w:evenHBand="0" w:firstRowFirstColumn="0" w:firstRowLastColumn="0" w:lastRowFirstColumn="0" w:lastRowLastColumn="0"/>
          <w:trHeight w:val="185"/>
        </w:trPr>
        <w:tc>
          <w:tcPr>
            <w:cnfStyle w:val="001000000000" w:firstRow="0" w:lastRow="0" w:firstColumn="1" w:lastColumn="0" w:oddVBand="0" w:evenVBand="0" w:oddHBand="0" w:evenHBand="0" w:firstRowFirstColumn="0" w:firstRowLastColumn="0" w:lastRowFirstColumn="0" w:lastRowLastColumn="0"/>
            <w:tcW w:w="1129" w:type="dxa"/>
          </w:tcPr>
          <w:p w14:paraId="3D0E54CA" w14:textId="77777777" w:rsidR="00070E31" w:rsidRPr="003B50B5" w:rsidRDefault="00070E31" w:rsidP="00B91C56">
            <w:pPr>
              <w:spacing w:after="0"/>
              <w:jc w:val="left"/>
              <w:rPr>
                <w:rFonts w:ascii="Arial" w:eastAsia="宋体" w:hAnsi="Arial" w:cs="Arial"/>
                <w:b w:val="0"/>
                <w:color w:val="000000"/>
                <w:sz w:val="16"/>
                <w:szCs w:val="16"/>
                <w:lang w:eastAsia="zh-CN"/>
              </w:rPr>
            </w:pPr>
          </w:p>
        </w:tc>
        <w:tc>
          <w:tcPr>
            <w:tcW w:w="5812" w:type="dxa"/>
          </w:tcPr>
          <w:p w14:paraId="69D7AF0F" w14:textId="466398AC" w:rsidR="00070E31" w:rsidRPr="00FF2665" w:rsidRDefault="00F62C8A"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Pr>
                <w:rFonts w:ascii="Arial" w:eastAsia="宋体" w:hAnsi="Arial" w:cs="Arial"/>
                <w:sz w:val="16"/>
                <w:szCs w:val="16"/>
                <w:lang w:eastAsia="zh-CN"/>
              </w:rPr>
              <w:t>Issue 9</w:t>
            </w:r>
          </w:p>
        </w:tc>
        <w:tc>
          <w:tcPr>
            <w:tcW w:w="2268" w:type="dxa"/>
          </w:tcPr>
          <w:p w14:paraId="1263BEF3" w14:textId="77777777"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p>
        </w:tc>
      </w:tr>
      <w:tr w:rsidR="00B91C56" w:rsidRPr="00B91C56" w14:paraId="3F44E684" w14:textId="77777777" w:rsidTr="00FF2665">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4B305D2B" w14:textId="77777777" w:rsidR="00B91C56" w:rsidRPr="003B50B5" w:rsidRDefault="00B91C56" w:rsidP="00B91C56">
            <w:pPr>
              <w:spacing w:after="0"/>
              <w:jc w:val="left"/>
              <w:rPr>
                <w:rFonts w:ascii="Arial" w:eastAsia="宋体" w:hAnsi="Arial" w:cs="Arial"/>
                <w:b w:val="0"/>
                <w:color w:val="000000"/>
                <w:sz w:val="16"/>
                <w:szCs w:val="16"/>
                <w:lang w:eastAsia="zh-CN"/>
              </w:rPr>
            </w:pPr>
            <w:r w:rsidRPr="003B50B5">
              <w:rPr>
                <w:rFonts w:ascii="Arial" w:eastAsia="宋体" w:hAnsi="Arial" w:cs="Arial"/>
                <w:b w:val="0"/>
                <w:color w:val="000000"/>
                <w:sz w:val="16"/>
                <w:szCs w:val="16"/>
                <w:lang w:eastAsia="zh-CN"/>
              </w:rPr>
              <w:t>R1-2000727</w:t>
            </w:r>
          </w:p>
        </w:tc>
        <w:tc>
          <w:tcPr>
            <w:tcW w:w="5812" w:type="dxa"/>
            <w:hideMark/>
          </w:tcPr>
          <w:p w14:paraId="197326F8"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Enhancements to configured grants for NR-unlicensed</w:t>
            </w:r>
          </w:p>
        </w:tc>
        <w:tc>
          <w:tcPr>
            <w:tcW w:w="2268" w:type="dxa"/>
            <w:hideMark/>
          </w:tcPr>
          <w:p w14:paraId="71AAC498"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Intel Corporation</w:t>
            </w:r>
          </w:p>
        </w:tc>
      </w:tr>
      <w:tr w:rsidR="00070E31" w:rsidRPr="00B91C56" w14:paraId="64FB2A4B" w14:textId="77777777" w:rsidTr="00FF2665">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tcPr>
          <w:p w14:paraId="79185F6D" w14:textId="77777777" w:rsidR="00070E31" w:rsidRPr="003B50B5" w:rsidRDefault="00070E31" w:rsidP="00B91C56">
            <w:pPr>
              <w:spacing w:after="0"/>
              <w:jc w:val="left"/>
              <w:rPr>
                <w:rFonts w:ascii="Arial" w:eastAsia="宋体" w:hAnsi="Arial" w:cs="Arial"/>
                <w:b w:val="0"/>
                <w:color w:val="000000"/>
                <w:sz w:val="16"/>
                <w:szCs w:val="16"/>
                <w:lang w:eastAsia="zh-CN"/>
              </w:rPr>
            </w:pPr>
          </w:p>
        </w:tc>
        <w:tc>
          <w:tcPr>
            <w:tcW w:w="5812" w:type="dxa"/>
          </w:tcPr>
          <w:p w14:paraId="3711BEF3" w14:textId="7CB2F0EC" w:rsidR="00070E31" w:rsidRPr="00FF2665" w:rsidRDefault="00FF2665" w:rsidP="001F65AA">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b/>
                <w:sz w:val="16"/>
                <w:szCs w:val="16"/>
                <w:lang w:eastAsia="zh-CN"/>
              </w:rPr>
            </w:pPr>
            <w:r>
              <w:rPr>
                <w:rFonts w:ascii="Arial" w:eastAsia="宋体" w:hAnsi="Arial" w:cs="Arial"/>
                <w:sz w:val="16"/>
                <w:szCs w:val="16"/>
                <w:lang w:eastAsia="zh-CN"/>
              </w:rPr>
              <w:t>Issue 1, Issue 2,</w:t>
            </w:r>
            <w:r w:rsidR="001B3408">
              <w:rPr>
                <w:rFonts w:ascii="Arial" w:eastAsia="宋体" w:hAnsi="Arial" w:cs="Arial"/>
                <w:sz w:val="16"/>
                <w:szCs w:val="16"/>
                <w:lang w:eastAsia="zh-CN"/>
              </w:rPr>
              <w:t xml:space="preserve"> Issue </w:t>
            </w:r>
            <w:r w:rsidR="001F65AA">
              <w:rPr>
                <w:rFonts w:ascii="Arial" w:eastAsia="宋体" w:hAnsi="Arial" w:cs="Arial"/>
                <w:sz w:val="16"/>
                <w:szCs w:val="16"/>
                <w:lang w:eastAsia="zh-CN"/>
              </w:rPr>
              <w:t>7</w:t>
            </w:r>
            <w:r w:rsidR="00934B07">
              <w:rPr>
                <w:rFonts w:ascii="Arial" w:eastAsia="宋体" w:hAnsi="Arial" w:cs="Arial"/>
                <w:sz w:val="16"/>
                <w:szCs w:val="16"/>
                <w:lang w:eastAsia="zh-CN"/>
              </w:rPr>
              <w:t>, Issue 12</w:t>
            </w:r>
          </w:p>
        </w:tc>
        <w:tc>
          <w:tcPr>
            <w:tcW w:w="2268" w:type="dxa"/>
          </w:tcPr>
          <w:p w14:paraId="3ED74EEA" w14:textId="77777777"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p>
        </w:tc>
      </w:tr>
      <w:tr w:rsidR="00B91C56" w:rsidRPr="00B91C56" w14:paraId="627E7495" w14:textId="77777777" w:rsidTr="00FF2665">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00D3FCF8" w14:textId="77777777" w:rsidR="00B91C56" w:rsidRPr="003B50B5" w:rsidRDefault="00B91C56" w:rsidP="00B91C56">
            <w:pPr>
              <w:spacing w:after="0"/>
              <w:jc w:val="left"/>
              <w:rPr>
                <w:rFonts w:ascii="Arial" w:eastAsia="宋体" w:hAnsi="Arial" w:cs="Arial"/>
                <w:b w:val="0"/>
                <w:color w:val="000000"/>
                <w:sz w:val="16"/>
                <w:szCs w:val="16"/>
                <w:lang w:eastAsia="zh-CN"/>
              </w:rPr>
            </w:pPr>
            <w:r w:rsidRPr="003B50B5">
              <w:rPr>
                <w:rFonts w:ascii="Arial" w:eastAsia="宋体" w:hAnsi="Arial" w:cs="Arial"/>
                <w:b w:val="0"/>
                <w:color w:val="000000"/>
                <w:sz w:val="16"/>
                <w:szCs w:val="16"/>
                <w:lang w:eastAsia="zh-CN"/>
              </w:rPr>
              <w:t>R1-2000829</w:t>
            </w:r>
          </w:p>
        </w:tc>
        <w:tc>
          <w:tcPr>
            <w:tcW w:w="5812" w:type="dxa"/>
            <w:hideMark/>
          </w:tcPr>
          <w:p w14:paraId="5F9C5497"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Configured grant enhancement</w:t>
            </w:r>
          </w:p>
        </w:tc>
        <w:tc>
          <w:tcPr>
            <w:tcW w:w="2268" w:type="dxa"/>
            <w:hideMark/>
          </w:tcPr>
          <w:p w14:paraId="0B65FBED"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Ericsson</w:t>
            </w:r>
          </w:p>
        </w:tc>
      </w:tr>
      <w:tr w:rsidR="00070E31" w:rsidRPr="00B91C56" w14:paraId="22994854" w14:textId="77777777" w:rsidTr="00FF2665">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tcPr>
          <w:p w14:paraId="6EFB6015" w14:textId="77777777" w:rsidR="00070E31" w:rsidRPr="003B50B5" w:rsidRDefault="00070E31" w:rsidP="00B91C56">
            <w:pPr>
              <w:spacing w:after="0"/>
              <w:jc w:val="left"/>
              <w:rPr>
                <w:rFonts w:ascii="Arial" w:eastAsia="宋体" w:hAnsi="Arial" w:cs="Arial"/>
                <w:b w:val="0"/>
                <w:color w:val="000000"/>
                <w:sz w:val="16"/>
                <w:szCs w:val="16"/>
                <w:lang w:eastAsia="zh-CN"/>
              </w:rPr>
            </w:pPr>
          </w:p>
        </w:tc>
        <w:tc>
          <w:tcPr>
            <w:tcW w:w="5812" w:type="dxa"/>
          </w:tcPr>
          <w:p w14:paraId="3CA1EF94" w14:textId="1FD77406" w:rsidR="00070E31" w:rsidRPr="00FF2665" w:rsidRDefault="00FF2665"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Pr>
                <w:rFonts w:ascii="Arial" w:eastAsia="宋体" w:hAnsi="Arial" w:cs="Arial"/>
                <w:sz w:val="16"/>
                <w:szCs w:val="16"/>
                <w:lang w:eastAsia="zh-CN"/>
              </w:rPr>
              <w:t>Issue 1,</w:t>
            </w:r>
            <w:r w:rsidR="002E3EC4">
              <w:rPr>
                <w:rFonts w:ascii="Arial" w:eastAsia="宋体" w:hAnsi="Arial" w:cs="Arial"/>
                <w:sz w:val="16"/>
                <w:szCs w:val="16"/>
                <w:lang w:eastAsia="zh-CN"/>
              </w:rPr>
              <w:t xml:space="preserve"> Issue 10</w:t>
            </w:r>
          </w:p>
        </w:tc>
        <w:tc>
          <w:tcPr>
            <w:tcW w:w="2268" w:type="dxa"/>
          </w:tcPr>
          <w:p w14:paraId="2B70D49D" w14:textId="77777777"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p>
        </w:tc>
      </w:tr>
      <w:tr w:rsidR="00B91C56" w:rsidRPr="00B91C56" w14:paraId="202883CA" w14:textId="77777777" w:rsidTr="00FF2665">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284B6EE4" w14:textId="77777777" w:rsidR="00B91C56" w:rsidRPr="003B50B5" w:rsidRDefault="009C54F9" w:rsidP="00B91C56">
            <w:pPr>
              <w:spacing w:after="0"/>
              <w:jc w:val="left"/>
              <w:rPr>
                <w:rFonts w:ascii="Arial" w:eastAsia="宋体" w:hAnsi="Arial" w:cs="Arial"/>
                <w:b w:val="0"/>
                <w:color w:val="000000"/>
                <w:sz w:val="16"/>
                <w:szCs w:val="16"/>
                <w:lang w:eastAsia="zh-CN"/>
              </w:rPr>
            </w:pPr>
            <w:hyperlink r:id="rId16" w:history="1">
              <w:r w:rsidR="00B91C56" w:rsidRPr="003B50B5">
                <w:rPr>
                  <w:rFonts w:ascii="Arial" w:eastAsia="宋体" w:hAnsi="Arial" w:cs="Arial"/>
                  <w:b w:val="0"/>
                  <w:color w:val="000000"/>
                  <w:sz w:val="16"/>
                  <w:szCs w:val="16"/>
                  <w:lang w:eastAsia="zh-CN"/>
                </w:rPr>
                <w:t>R1-2000913</w:t>
              </w:r>
            </w:hyperlink>
          </w:p>
        </w:tc>
        <w:tc>
          <w:tcPr>
            <w:tcW w:w="5812" w:type="dxa"/>
            <w:hideMark/>
          </w:tcPr>
          <w:p w14:paraId="70E9F6D8"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Configured grant enhancement for NR-U</w:t>
            </w:r>
          </w:p>
        </w:tc>
        <w:tc>
          <w:tcPr>
            <w:tcW w:w="2268" w:type="dxa"/>
            <w:hideMark/>
          </w:tcPr>
          <w:p w14:paraId="5AAFAA63"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NTT DOCOMO, INC.</w:t>
            </w:r>
          </w:p>
        </w:tc>
      </w:tr>
      <w:tr w:rsidR="00070E31" w:rsidRPr="00B91C56" w14:paraId="20523815" w14:textId="77777777" w:rsidTr="00FF2665">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tcPr>
          <w:p w14:paraId="45C541FC" w14:textId="77777777" w:rsidR="00070E31" w:rsidRPr="003B50B5" w:rsidRDefault="00070E31" w:rsidP="00B91C56">
            <w:pPr>
              <w:spacing w:after="0"/>
              <w:jc w:val="left"/>
              <w:rPr>
                <w:rFonts w:ascii="Arial" w:eastAsia="宋体" w:hAnsi="Arial" w:cs="Arial"/>
                <w:b w:val="0"/>
                <w:color w:val="000000"/>
                <w:sz w:val="16"/>
                <w:szCs w:val="16"/>
                <w:lang w:eastAsia="zh-CN"/>
              </w:rPr>
            </w:pPr>
          </w:p>
        </w:tc>
        <w:tc>
          <w:tcPr>
            <w:tcW w:w="5812" w:type="dxa"/>
          </w:tcPr>
          <w:p w14:paraId="3B814507" w14:textId="4128FD46" w:rsidR="00070E31" w:rsidRPr="00FF2665" w:rsidRDefault="00FF2665" w:rsidP="00235DEC">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Pr>
                <w:rFonts w:ascii="Arial" w:eastAsia="宋体" w:hAnsi="Arial" w:cs="Arial"/>
                <w:sz w:val="16"/>
                <w:szCs w:val="16"/>
                <w:lang w:eastAsia="zh-CN"/>
              </w:rPr>
              <w:t>Issue 2,</w:t>
            </w:r>
            <w:r w:rsidR="001B3408">
              <w:rPr>
                <w:rFonts w:ascii="Arial" w:eastAsia="宋体" w:hAnsi="Arial" w:cs="Arial"/>
                <w:sz w:val="16"/>
                <w:szCs w:val="16"/>
                <w:lang w:eastAsia="zh-CN"/>
              </w:rPr>
              <w:t xml:space="preserve"> Issue 3, Issue </w:t>
            </w:r>
            <w:r w:rsidR="00235DEC">
              <w:rPr>
                <w:rFonts w:ascii="Arial" w:eastAsia="宋体" w:hAnsi="Arial" w:cs="Arial"/>
                <w:sz w:val="16"/>
                <w:szCs w:val="16"/>
                <w:lang w:eastAsia="zh-CN"/>
              </w:rPr>
              <w:t>6</w:t>
            </w:r>
          </w:p>
        </w:tc>
        <w:tc>
          <w:tcPr>
            <w:tcW w:w="2268" w:type="dxa"/>
          </w:tcPr>
          <w:p w14:paraId="6941E745" w14:textId="77777777"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p>
        </w:tc>
      </w:tr>
      <w:tr w:rsidR="00B91C56" w:rsidRPr="00B91C56" w14:paraId="4EAD0270" w14:textId="77777777" w:rsidTr="006C4194">
        <w:trPr>
          <w:trHeight w:val="267"/>
        </w:trPr>
        <w:tc>
          <w:tcPr>
            <w:cnfStyle w:val="001000000000" w:firstRow="0" w:lastRow="0" w:firstColumn="1" w:lastColumn="0" w:oddVBand="0" w:evenVBand="0" w:oddHBand="0" w:evenHBand="0" w:firstRowFirstColumn="0" w:firstRowLastColumn="0" w:lastRowFirstColumn="0" w:lastRowLastColumn="0"/>
            <w:tcW w:w="1129" w:type="dxa"/>
            <w:hideMark/>
          </w:tcPr>
          <w:p w14:paraId="4D549E78" w14:textId="77777777" w:rsidR="00B91C56" w:rsidRPr="003B50B5" w:rsidRDefault="00B91C56" w:rsidP="00B91C56">
            <w:pPr>
              <w:spacing w:after="0"/>
              <w:jc w:val="left"/>
              <w:rPr>
                <w:rFonts w:ascii="Arial" w:eastAsia="宋体" w:hAnsi="Arial" w:cs="Arial"/>
                <w:b w:val="0"/>
                <w:color w:val="000000"/>
                <w:sz w:val="16"/>
                <w:szCs w:val="16"/>
                <w:lang w:eastAsia="zh-CN"/>
              </w:rPr>
            </w:pPr>
            <w:r w:rsidRPr="003B50B5">
              <w:rPr>
                <w:rFonts w:ascii="Arial" w:eastAsia="宋体" w:hAnsi="Arial" w:cs="Arial"/>
                <w:b w:val="0"/>
                <w:color w:val="000000"/>
                <w:sz w:val="16"/>
                <w:szCs w:val="16"/>
                <w:lang w:eastAsia="zh-CN"/>
              </w:rPr>
              <w:t>R1-2000959</w:t>
            </w:r>
          </w:p>
        </w:tc>
        <w:tc>
          <w:tcPr>
            <w:tcW w:w="5812" w:type="dxa"/>
            <w:hideMark/>
          </w:tcPr>
          <w:p w14:paraId="42504360"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TP for Enhancements to configured grants for NR-U</w:t>
            </w:r>
          </w:p>
        </w:tc>
        <w:tc>
          <w:tcPr>
            <w:tcW w:w="2268" w:type="dxa"/>
            <w:hideMark/>
          </w:tcPr>
          <w:p w14:paraId="1C35954A" w14:textId="77777777" w:rsidR="00B91C56" w:rsidRPr="00FF2665" w:rsidRDefault="00B91C56" w:rsidP="00B91C56">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FF2665">
              <w:rPr>
                <w:rFonts w:ascii="Arial" w:eastAsia="宋体" w:hAnsi="Arial" w:cs="Arial"/>
                <w:sz w:val="16"/>
                <w:szCs w:val="16"/>
                <w:lang w:eastAsia="zh-CN"/>
              </w:rPr>
              <w:t>Qualcomm Incorporated</w:t>
            </w:r>
          </w:p>
        </w:tc>
      </w:tr>
      <w:tr w:rsidR="00070E31" w:rsidRPr="00B91C56" w14:paraId="3254CA44" w14:textId="77777777" w:rsidTr="006C4194">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129" w:type="dxa"/>
          </w:tcPr>
          <w:p w14:paraId="79D3C1D8" w14:textId="77777777" w:rsidR="00070E31" w:rsidRPr="003B50B5" w:rsidRDefault="00070E31" w:rsidP="00B91C56">
            <w:pPr>
              <w:spacing w:after="0"/>
              <w:jc w:val="left"/>
              <w:rPr>
                <w:rFonts w:ascii="Arial" w:eastAsia="宋体" w:hAnsi="Arial" w:cs="Arial"/>
                <w:b w:val="0"/>
                <w:color w:val="000000"/>
                <w:sz w:val="16"/>
                <w:szCs w:val="16"/>
                <w:lang w:eastAsia="zh-CN"/>
              </w:rPr>
            </w:pPr>
          </w:p>
        </w:tc>
        <w:tc>
          <w:tcPr>
            <w:tcW w:w="5812" w:type="dxa"/>
          </w:tcPr>
          <w:p w14:paraId="4BC06F9B" w14:textId="46B3BCE7" w:rsidR="00070E31" w:rsidRPr="00FF2665" w:rsidRDefault="005376A2" w:rsidP="005376A2">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Pr>
                <w:rFonts w:ascii="Arial" w:eastAsia="宋体" w:hAnsi="Arial" w:cs="Arial"/>
                <w:sz w:val="16"/>
                <w:szCs w:val="16"/>
                <w:lang w:eastAsia="zh-CN"/>
              </w:rPr>
              <w:t xml:space="preserve">Issue 1, </w:t>
            </w:r>
            <w:r w:rsidR="00FF2665">
              <w:rPr>
                <w:rFonts w:ascii="Arial" w:eastAsia="宋体" w:hAnsi="Arial" w:cs="Arial"/>
                <w:sz w:val="16"/>
                <w:szCs w:val="16"/>
                <w:lang w:eastAsia="zh-CN"/>
              </w:rPr>
              <w:t>Issue 2,</w:t>
            </w:r>
            <w:r>
              <w:rPr>
                <w:rFonts w:ascii="Arial" w:eastAsia="宋体" w:hAnsi="Arial" w:cs="Arial"/>
                <w:sz w:val="16"/>
                <w:szCs w:val="16"/>
                <w:lang w:eastAsia="zh-CN"/>
              </w:rPr>
              <w:t xml:space="preserve"> Issue 9</w:t>
            </w:r>
          </w:p>
        </w:tc>
        <w:tc>
          <w:tcPr>
            <w:tcW w:w="2268" w:type="dxa"/>
          </w:tcPr>
          <w:p w14:paraId="30867C21" w14:textId="77777777" w:rsidR="00070E31" w:rsidRPr="00FF2665" w:rsidRDefault="00070E31" w:rsidP="00B91C56">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p>
        </w:tc>
      </w:tr>
    </w:tbl>
    <w:p w14:paraId="594FE710" w14:textId="4259A253" w:rsidR="004A259A" w:rsidRPr="00D54472" w:rsidRDefault="004A259A" w:rsidP="00B91C56">
      <w:pPr>
        <w:pStyle w:val="a0"/>
        <w:snapToGrid w:val="0"/>
        <w:spacing w:afterLines="50"/>
        <w:contextualSpacing/>
        <w:rPr>
          <w:rFonts w:eastAsia="宋体"/>
          <w:bCs/>
          <w:lang w:eastAsia="zh-CN"/>
        </w:rPr>
      </w:pPr>
    </w:p>
    <w:sectPr w:rsidR="004A259A" w:rsidRPr="00D54472"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58EAE" w14:textId="77777777" w:rsidR="009C54F9" w:rsidRDefault="009C54F9">
      <w:r>
        <w:separator/>
      </w:r>
    </w:p>
  </w:endnote>
  <w:endnote w:type="continuationSeparator" w:id="0">
    <w:p w14:paraId="2F927771" w14:textId="77777777" w:rsidR="009C54F9" w:rsidRDefault="009C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00F0B" w14:textId="77777777" w:rsidR="009C54F9" w:rsidRDefault="009C54F9">
      <w:r>
        <w:separator/>
      </w:r>
    </w:p>
  </w:footnote>
  <w:footnote w:type="continuationSeparator" w:id="0">
    <w:p w14:paraId="5702075A" w14:textId="77777777" w:rsidR="009C54F9" w:rsidRDefault="009C5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E37865" w:rsidRDefault="00E3786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1"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13"/>
  </w:num>
  <w:num w:numId="3">
    <w:abstractNumId w:val="6"/>
  </w:num>
  <w:num w:numId="4">
    <w:abstractNumId w:val="12"/>
  </w:num>
  <w:num w:numId="5">
    <w:abstractNumId w:val="9"/>
  </w:num>
  <w:num w:numId="6">
    <w:abstractNumId w:val="4"/>
  </w:num>
  <w:num w:numId="7">
    <w:abstractNumId w:val="3"/>
  </w:num>
  <w:num w:numId="8">
    <w:abstractNumId w:val="8"/>
  </w:num>
  <w:num w:numId="9">
    <w:abstractNumId w:val="2"/>
  </w:num>
  <w:num w:numId="10">
    <w:abstractNumId w:val="1"/>
  </w:num>
  <w:num w:numId="11">
    <w:abstractNumId w:val="14"/>
  </w:num>
  <w:num w:numId="12">
    <w:abstractNumId w:val="0"/>
  </w:num>
  <w:num w:numId="13">
    <w:abstractNumId w:val="11"/>
  </w:num>
  <w:num w:numId="14">
    <w:abstractNumId w:val="5"/>
  </w:num>
  <w:num w:numId="15">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S">
    <w15:presenceInfo w15:providerId="None" w15:userId="JS"/>
  </w15:person>
  <w15:person w15:author="Author">
    <w15:presenceInfo w15:providerId="None" w15:userId="Author"/>
  </w15:person>
  <w15:person w15:author="Haipeng HP1 Lei">
    <w15:presenceInfo w15:providerId="AD" w15:userId="S-1-5-21-893219669-150845782-1589865915-457670"/>
  </w15:person>
  <w15:person w15:author="Alexander Golitschek">
    <w15:presenceInfo w15:providerId="None" w15:userId="Alexander Golitschek"/>
  </w15:person>
  <w15:person w15:author="Oviedo, Jose Armando">
    <w15:presenceInfo w15:providerId="AD" w15:userId="S::jose.armando.oviedo@intel.com::0ebf9e19-0950-4002-ae45-3e08ea9f2016"/>
  </w15:person>
  <w15:person w15:author="Salvatore T.">
    <w15:presenceInfo w15:providerId="None" w15:userId="Salvatore T."/>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909"/>
    <w:rsid w:val="000E3C6B"/>
    <w:rsid w:val="000E4629"/>
    <w:rsid w:val="000E4F2F"/>
    <w:rsid w:val="000E5021"/>
    <w:rsid w:val="000E5A12"/>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911"/>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8C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7131"/>
    <w:rsid w:val="005371F4"/>
    <w:rsid w:val="005376A2"/>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4712"/>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0_e/Docs/R1-2000312.zip" TargetMode="External"/><Relationship Id="rId13" Type="http://schemas.openxmlformats.org/officeDocument/2006/relationships/hyperlink" Target="http://www.3gpp.org/ftp/TSG_RAN/WG1_RL1/TSGR1_100_e/Docs/R1-2000613.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1_RL1/TSGR1_100_e/Docs/R1-2000593.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3gpp.org/ftp/TSG_RAN/WG1_RL1/TSGR1_100_e/Docs/R1-200091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100_e/Docs/R1-2000473.zip" TargetMode="External"/><Relationship Id="rId5" Type="http://schemas.openxmlformats.org/officeDocument/2006/relationships/webSettings" Target="webSettings.xml"/><Relationship Id="rId15" Type="http://schemas.openxmlformats.org/officeDocument/2006/relationships/hyperlink" Target="http://www.3gpp.org/ftp/TSG_RAN/WG1_RL1/TSGR1_100_e/Docs/R1-2000693.zip" TargetMode="External"/><Relationship Id="rId10" Type="http://schemas.openxmlformats.org/officeDocument/2006/relationships/hyperlink" Target="http://www.3gpp.org/ftp/TSG_RAN/WG1_RL1/TSGR1_100_e/Docs/R1-2000413.zip"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ftp/TSG_RAN/WG1_RL1/TSGR1_100_e/Docs/R1-2000396.zip" TargetMode="External"/><Relationship Id="rId14" Type="http://schemas.openxmlformats.org/officeDocument/2006/relationships/hyperlink" Target="http://www.3gpp.org/ftp/TSG_RAN/WG1_RL1/TSGR1_100_e/Docs/R1-200066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0FB03-6C69-40B5-B45F-E8BE96444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3463</Words>
  <Characters>19745</Characters>
  <Application>Microsoft Office Word</Application>
  <DocSecurity>0</DocSecurity>
  <Lines>164</Lines>
  <Paragraphs>46</Paragraphs>
  <ScaleCrop>false</ScaleCrop>
  <Company>Vivo</Company>
  <LinksUpToDate>false</LinksUpToDate>
  <CharactersWithSpaces>23162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8</cp:revision>
  <cp:lastPrinted>2011-08-03T09:36:00Z</cp:lastPrinted>
  <dcterms:created xsi:type="dcterms:W3CDTF">2020-02-17T09:11:00Z</dcterms:created>
  <dcterms:modified xsi:type="dcterms:W3CDTF">2020-02-17T09:47:00Z</dcterms:modified>
</cp:coreProperties>
</file>